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people.xml" ContentType="application/vnd.openxmlformats-officedocument.wordprocessingml.peop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D9E" w:rsidRPr="002444D5" w:rsidRDefault="004A2941">
      <w:pPr>
        <w:pStyle w:val="1"/>
        <w:rPr>
          <w:rtl/>
          <w:rPrChange w:id="0" w:author="LiorBa" w:date="2018-02-14T13:02:00Z">
            <w:rPr>
              <w:rtl/>
            </w:rPr>
          </w:rPrChange>
        </w:rPr>
        <w:pPrChange w:id="1" w:author="LiorBa" w:date="2018-02-14T13:02:00Z">
          <w:pPr>
            <w:pStyle w:val="HeadHatzaotHok"/>
            <w:keepNext w:val="0"/>
            <w:keepLines w:val="0"/>
          </w:pPr>
        </w:pPrChange>
      </w:pPr>
      <w:bookmarkStart w:id="2" w:name="_GoBack"/>
      <w:r w:rsidRPr="002444D5">
        <w:rPr>
          <w:rtl/>
          <w:rPrChange w:id="3" w:author="LiorBa" w:date="2018-02-14T13:02:00Z">
            <w:rPr>
              <w:szCs w:val="20"/>
              <w:rtl/>
            </w:rPr>
          </w:rPrChange>
        </w:rPr>
        <w:t>תקנות מס הכנסה (קביעת אחוז נכות)(תיקון), התשע"</w:t>
      </w:r>
      <w:r w:rsidR="000B7829" w:rsidRPr="0018271D">
        <w:rPr>
          <w:rFonts w:hint="eastAsia"/>
          <w:rtl/>
        </w:rPr>
        <w:t>ח</w:t>
      </w:r>
      <w:r w:rsidRPr="0018271D">
        <w:rPr>
          <w:rtl/>
        </w:rPr>
        <w:t>-201</w:t>
      </w:r>
      <w:r w:rsidR="000B7829" w:rsidRPr="0018271D">
        <w:rPr>
          <w:rtl/>
        </w:rPr>
        <w:t>8</w:t>
      </w:r>
    </w:p>
    <w:bookmarkEnd w:id="2"/>
    <w:tbl>
      <w:tblPr>
        <w:bidiVisual/>
        <w:tblW w:w="9690" w:type="dxa"/>
        <w:tblLayout w:type="fixed"/>
        <w:tblLook w:val="04A0" w:firstRow="1" w:lastRow="0" w:firstColumn="1" w:lastColumn="0" w:noHBand="0" w:noVBand="1"/>
        <w:tblPrChange w:id="4" w:author="LiorBa" w:date="2018-02-14T13:04:00Z">
          <w:tblPr>
            <w:bidiVisual/>
            <w:tblW w:w="9690" w:type="dxa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318"/>
        <w:gridCol w:w="565"/>
        <w:gridCol w:w="621"/>
        <w:gridCol w:w="620"/>
        <w:gridCol w:w="450"/>
        <w:gridCol w:w="6057"/>
        <w:gridCol w:w="59"/>
        <w:tblGridChange w:id="5">
          <w:tblGrid>
            <w:gridCol w:w="1318"/>
            <w:gridCol w:w="565"/>
            <w:gridCol w:w="621"/>
            <w:gridCol w:w="620"/>
            <w:gridCol w:w="450"/>
            <w:gridCol w:w="6057"/>
            <w:gridCol w:w="59"/>
          </w:tblGrid>
        </w:tblGridChange>
      </w:tblGrid>
      <w:tr w:rsidR="00FA4D9E" w:rsidRPr="00A92676" w:rsidTr="00792705">
        <w:trPr>
          <w:gridAfter w:val="1"/>
          <w:wAfter w:w="59" w:type="dxa"/>
          <w:trHeight w:val="60"/>
          <w:trPrChange w:id="6" w:author="LiorBa" w:date="2018-02-14T13:04:00Z">
            <w:trPr>
              <w:gridAfter w:val="1"/>
              <w:wAfter w:w="59" w:type="dxa"/>
              <w:trHeight w:val="60"/>
            </w:trPr>
          </w:trPrChange>
        </w:trPr>
        <w:tc>
          <w:tcPr>
            <w:tcW w:w="1318" w:type="dxa"/>
            <w:tcPrChange w:id="7" w:author="LiorBa" w:date="2018-02-14T13:04:00Z">
              <w:tcPr>
                <w:tcW w:w="1326" w:type="dxa"/>
                <w:tcBorders>
                  <w:bottom w:val="single" w:sz="4" w:space="0" w:color="auto"/>
                </w:tcBorders>
              </w:tcPr>
            </w:tcPrChange>
          </w:tcPr>
          <w:p w:rsidR="00FA4D9E" w:rsidRPr="00A92676" w:rsidRDefault="00FA4D9E" w:rsidP="00062D07">
            <w:pPr>
              <w:pStyle w:val="TableSideHeading"/>
              <w:keepLines w:val="0"/>
              <w:rPr>
                <w:rFonts w:asciiTheme="minorBidi" w:hAnsiTheme="minorBidi" w:cstheme="minorBidi"/>
                <w:rPrChange w:id="8" w:author="LiorBa" w:date="2018-02-14T12:52:00Z">
                  <w:rPr/>
                </w:rPrChange>
              </w:rPr>
            </w:pPr>
          </w:p>
        </w:tc>
        <w:tc>
          <w:tcPr>
            <w:tcW w:w="565" w:type="dxa"/>
            <w:tcPrChange w:id="9" w:author="LiorBa" w:date="2018-02-14T13:04:00Z">
              <w:tcPr>
                <w:tcW w:w="567" w:type="dxa"/>
                <w:tcBorders>
                  <w:bottom w:val="single" w:sz="4" w:space="0" w:color="auto"/>
                </w:tcBorders>
              </w:tcPr>
            </w:tcPrChange>
          </w:tcPr>
          <w:p w:rsidR="00FA4D9E" w:rsidRPr="00A92676" w:rsidRDefault="00FA4D9E" w:rsidP="00062D07">
            <w:pPr>
              <w:pStyle w:val="TableText"/>
              <w:keepLines w:val="0"/>
              <w:rPr>
                <w:rFonts w:asciiTheme="minorBidi" w:hAnsiTheme="minorBidi" w:cstheme="minorBidi"/>
                <w:rPrChange w:id="10" w:author="LiorBa" w:date="2018-02-14T12:52:00Z">
                  <w:rPr/>
                </w:rPrChange>
              </w:rPr>
            </w:pPr>
          </w:p>
        </w:tc>
        <w:tc>
          <w:tcPr>
            <w:tcW w:w="7748" w:type="dxa"/>
            <w:gridSpan w:val="4"/>
            <w:tcPrChange w:id="11" w:author="LiorBa" w:date="2018-02-14T13:04:00Z">
              <w:tcPr>
                <w:tcW w:w="7797" w:type="dxa"/>
                <w:gridSpan w:val="4"/>
                <w:tcBorders>
                  <w:bottom w:val="single" w:sz="4" w:space="0" w:color="auto"/>
                </w:tcBorders>
              </w:tcPr>
            </w:tcPrChange>
          </w:tcPr>
          <w:p w:rsidR="00FA4D9E" w:rsidRPr="00A92676" w:rsidRDefault="00047A73" w:rsidP="00047A73">
            <w:pPr>
              <w:pStyle w:val="TableHead"/>
              <w:keepLines w:val="0"/>
              <w:jc w:val="left"/>
              <w:rPr>
                <w:rFonts w:asciiTheme="minorBidi" w:hAnsiTheme="minorBidi" w:cstheme="minorBidi"/>
                <w:b w:val="0"/>
                <w:bCs w:val="0"/>
                <w:rPrChange w:id="12" w:author="LiorBa" w:date="2018-02-14T12:52:00Z">
                  <w:rPr>
                    <w:b w:val="0"/>
                    <w:bCs w:val="0"/>
                  </w:rPr>
                </w:rPrChange>
              </w:rPr>
            </w:pP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13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בתוקף</w:t>
            </w:r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14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15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סמכותי</w:t>
            </w:r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16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17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לפי</w:t>
            </w:r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18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19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סעיף</w:t>
            </w:r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20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 xml:space="preserve"> 9(5)(א)(ב) </w:t>
            </w: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21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לפקודת</w:t>
            </w:r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22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23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מס</w:t>
            </w:r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24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25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הכנסה</w:t>
            </w:r>
            <w:r w:rsidRPr="00A92676">
              <w:rPr>
                <w:rStyle w:val="a7"/>
                <w:rFonts w:asciiTheme="minorBidi" w:hAnsiTheme="minorBidi" w:cstheme="minorBidi"/>
                <w:b w:val="0"/>
                <w:bCs w:val="0"/>
                <w:rtl/>
                <w:rPrChange w:id="26" w:author="LiorBa" w:date="2018-02-14T12:52:00Z">
                  <w:rPr>
                    <w:rStyle w:val="a7"/>
                    <w:b w:val="0"/>
                    <w:bCs w:val="0"/>
                    <w:rtl/>
                  </w:rPr>
                </w:rPrChange>
              </w:rPr>
              <w:footnoteReference w:id="1"/>
            </w:r>
            <w:ins w:id="42" w:author="Ayelet Gadi" w:date="2018-02-13T14:19:00Z">
              <w:r w:rsidR="00325893" w:rsidRPr="00A92676">
                <w:rPr>
                  <w:rFonts w:asciiTheme="minorBidi" w:hAnsiTheme="minorBidi" w:cstheme="minorBidi"/>
                  <w:b w:val="0"/>
                  <w:bCs w:val="0"/>
                  <w:rtl/>
                  <w:rPrChange w:id="43" w:author="LiorBa" w:date="2018-02-14T12:52:00Z">
                    <w:rPr>
                      <w:b w:val="0"/>
                      <w:bCs w:val="0"/>
                      <w:rtl/>
                    </w:rPr>
                  </w:rPrChange>
                </w:rPr>
                <w:t xml:space="preserve"> (להלן – הפקודה)</w:t>
              </w:r>
            </w:ins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44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 xml:space="preserve">, </w:t>
            </w: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45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ובאישור</w:t>
            </w:r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46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47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ועדת</w:t>
            </w:r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48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49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הכספים</w:t>
            </w:r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50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51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של</w:t>
            </w:r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52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53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הכנסת</w:t>
            </w:r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54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 xml:space="preserve">, </w:t>
            </w: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55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אני</w:t>
            </w:r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56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57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מתקין</w:t>
            </w:r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58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59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תקנות</w:t>
            </w:r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60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b w:val="0"/>
                <w:bCs w:val="0"/>
                <w:rtl/>
                <w:rPrChange w:id="61" w:author="LiorBa" w:date="2018-02-14T12:52:00Z">
                  <w:rPr>
                    <w:rFonts w:hint="eastAsia"/>
                    <w:b w:val="0"/>
                    <w:bCs w:val="0"/>
                    <w:rtl/>
                  </w:rPr>
                </w:rPrChange>
              </w:rPr>
              <w:t>אלה</w:t>
            </w:r>
            <w:r w:rsidRPr="00A92676">
              <w:rPr>
                <w:rFonts w:asciiTheme="minorBidi" w:hAnsiTheme="minorBidi" w:cstheme="minorBidi"/>
                <w:b w:val="0"/>
                <w:bCs w:val="0"/>
                <w:rtl/>
                <w:rPrChange w:id="62" w:author="LiorBa" w:date="2018-02-14T12:52:00Z">
                  <w:rPr>
                    <w:b w:val="0"/>
                    <w:bCs w:val="0"/>
                    <w:rtl/>
                  </w:rPr>
                </w:rPrChange>
              </w:rPr>
              <w:t>:</w:t>
            </w:r>
          </w:p>
        </w:tc>
      </w:tr>
      <w:tr w:rsidR="00E0253A" w:rsidRPr="00A92676" w:rsidTr="00792705">
        <w:trPr>
          <w:gridAfter w:val="1"/>
          <w:wAfter w:w="59" w:type="dxa"/>
          <w:trHeight w:val="60"/>
          <w:trPrChange w:id="63" w:author="LiorBa" w:date="2018-02-14T13:04:00Z">
            <w:trPr>
              <w:gridAfter w:val="1"/>
              <w:wAfter w:w="59" w:type="dxa"/>
              <w:trHeight w:val="60"/>
            </w:trPr>
          </w:trPrChange>
        </w:trPr>
        <w:tc>
          <w:tcPr>
            <w:tcW w:w="1318" w:type="dxa"/>
            <w:tcPrChange w:id="64" w:author="LiorBa" w:date="2018-02-14T13:04:00Z">
              <w:tcPr>
                <w:tcW w:w="1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0253A" w:rsidRPr="00A92676" w:rsidRDefault="00E0253A" w:rsidP="00062D07">
            <w:pPr>
              <w:pStyle w:val="TableSideHeading"/>
              <w:keepLines w:val="0"/>
              <w:rPr>
                <w:rFonts w:asciiTheme="minorBidi" w:hAnsiTheme="minorBidi" w:cstheme="minorBidi"/>
                <w:rPrChange w:id="65" w:author="LiorBa" w:date="2018-02-14T12:52:00Z">
                  <w:rPr/>
                </w:rPrChange>
              </w:rPr>
            </w:pPr>
            <w:del w:id="66" w:author="Ayelet Gadi" w:date="2018-02-13T14:17:00Z">
              <w:r w:rsidRPr="00A92676" w:rsidDel="00325893">
                <w:rPr>
                  <w:rFonts w:asciiTheme="minorBidi" w:hAnsiTheme="minorBidi" w:cstheme="minorBidi" w:hint="eastAsia"/>
                  <w:rtl/>
                  <w:rPrChange w:id="67" w:author="LiorBa" w:date="2018-02-14T12:52:00Z">
                    <w:rPr>
                      <w:rFonts w:hint="eastAsia"/>
                      <w:rtl/>
                    </w:rPr>
                  </w:rPrChange>
                </w:rPr>
                <w:delText>תיקון</w:delText>
              </w:r>
              <w:r w:rsidRPr="00A92676" w:rsidDel="00325893">
                <w:rPr>
                  <w:rFonts w:asciiTheme="minorBidi" w:hAnsiTheme="minorBidi" w:cstheme="minorBidi"/>
                  <w:rtl/>
                  <w:rPrChange w:id="68" w:author="LiorBa" w:date="2018-02-14T12:52:00Z">
                    <w:rPr>
                      <w:rtl/>
                    </w:rPr>
                  </w:rPrChange>
                </w:rPr>
                <w:delText xml:space="preserve"> </w:delText>
              </w:r>
            </w:del>
            <w:ins w:id="69" w:author="Ayelet Gadi" w:date="2018-02-13T14:17:00Z">
              <w:r w:rsidR="00325893" w:rsidRPr="00A92676">
                <w:rPr>
                  <w:rFonts w:asciiTheme="minorBidi" w:hAnsiTheme="minorBidi" w:cstheme="minorBidi" w:hint="eastAsia"/>
                  <w:rtl/>
                  <w:rPrChange w:id="70" w:author="LiorBa" w:date="2018-02-14T12:52:00Z">
                    <w:rPr>
                      <w:rFonts w:hint="eastAsia"/>
                      <w:rtl/>
                    </w:rPr>
                  </w:rPrChange>
                </w:rPr>
                <w:t>הוספת</w:t>
              </w:r>
              <w:r w:rsidR="00325893" w:rsidRPr="00A92676">
                <w:rPr>
                  <w:rFonts w:asciiTheme="minorBidi" w:hAnsiTheme="minorBidi" w:cstheme="minorBidi"/>
                  <w:rtl/>
                  <w:rPrChange w:id="71" w:author="LiorBa" w:date="2018-02-14T12:52:00Z">
                    <w:rPr>
                      <w:rtl/>
                    </w:rPr>
                  </w:rPrChange>
                </w:rPr>
                <w:t xml:space="preserve"> </w:t>
              </w:r>
            </w:ins>
            <w:r w:rsidRPr="00A92676">
              <w:rPr>
                <w:rFonts w:asciiTheme="minorBidi" w:hAnsiTheme="minorBidi" w:cstheme="minorBidi" w:hint="eastAsia"/>
                <w:rtl/>
                <w:rPrChange w:id="72" w:author="LiorBa" w:date="2018-02-14T12:52:00Z">
                  <w:rPr>
                    <w:rFonts w:hint="eastAsia"/>
                    <w:rtl/>
                  </w:rPr>
                </w:rPrChange>
              </w:rPr>
              <w:t>תקנה</w:t>
            </w:r>
            <w:r w:rsidRPr="00A92676">
              <w:rPr>
                <w:rFonts w:asciiTheme="minorBidi" w:hAnsiTheme="minorBidi" w:cstheme="minorBidi"/>
                <w:rtl/>
                <w:rPrChange w:id="73" w:author="LiorBa" w:date="2018-02-14T12:52:00Z">
                  <w:rPr>
                    <w:rtl/>
                  </w:rPr>
                </w:rPrChange>
              </w:rPr>
              <w:t xml:space="preserve"> 2א</w:t>
            </w:r>
          </w:p>
        </w:tc>
        <w:tc>
          <w:tcPr>
            <w:tcW w:w="565" w:type="dxa"/>
            <w:tcPrChange w:id="74" w:author="LiorBa" w:date="2018-02-14T13:04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0253A" w:rsidRPr="00A92676" w:rsidRDefault="00E0253A" w:rsidP="00062D07">
            <w:pPr>
              <w:pStyle w:val="TableText"/>
              <w:keepLines w:val="0"/>
              <w:rPr>
                <w:rFonts w:asciiTheme="minorBidi" w:hAnsiTheme="minorBidi" w:cstheme="minorBidi"/>
                <w:rPrChange w:id="75" w:author="LiorBa" w:date="2018-02-14T12:52:00Z">
                  <w:rPr/>
                </w:rPrChange>
              </w:rPr>
            </w:pPr>
            <w:r w:rsidRPr="00A92676">
              <w:rPr>
                <w:rFonts w:asciiTheme="minorBidi" w:hAnsiTheme="minorBidi" w:cstheme="minorBidi"/>
                <w:rtl/>
                <w:rPrChange w:id="76" w:author="LiorBa" w:date="2018-02-14T12:52:00Z">
                  <w:rPr>
                    <w:rtl/>
                  </w:rPr>
                </w:rPrChange>
              </w:rPr>
              <w:t>1.</w:t>
            </w:r>
          </w:p>
        </w:tc>
        <w:tc>
          <w:tcPr>
            <w:tcW w:w="7748" w:type="dxa"/>
            <w:gridSpan w:val="4"/>
            <w:tcPrChange w:id="77" w:author="LiorBa" w:date="2018-02-14T13:04:00Z">
              <w:tcPr>
                <w:tcW w:w="77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0253A" w:rsidRPr="00A92676" w:rsidRDefault="00325893" w:rsidP="00325893">
            <w:pPr>
              <w:pStyle w:val="TableBlock"/>
              <w:rPr>
                <w:rFonts w:asciiTheme="minorBidi" w:hAnsiTheme="minorBidi" w:cstheme="minorBidi"/>
                <w:rtl/>
                <w:rPrChange w:id="78" w:author="LiorBa" w:date="2018-02-14T12:52:00Z">
                  <w:rPr>
                    <w:rtl/>
                  </w:rPr>
                </w:rPrChange>
              </w:rPr>
            </w:pPr>
            <w:ins w:id="79" w:author="Ayelet Gadi" w:date="2018-02-13T14:17:00Z">
              <w:r w:rsidRPr="00A92676">
                <w:rPr>
                  <w:rFonts w:asciiTheme="minorBidi" w:hAnsiTheme="minorBidi" w:cstheme="minorBidi" w:hint="eastAsia"/>
                  <w:rtl/>
                  <w:rPrChange w:id="80" w:author="LiorBa" w:date="2018-02-14T12:52:00Z">
                    <w:rPr>
                      <w:rFonts w:hint="eastAsia"/>
                      <w:rtl/>
                    </w:rPr>
                  </w:rPrChange>
                </w:rPr>
                <w:t>בתקנות</w:t>
              </w:r>
              <w:r w:rsidRPr="00A92676">
                <w:rPr>
                  <w:rFonts w:asciiTheme="minorBidi" w:hAnsiTheme="minorBidi" w:cstheme="minorBidi"/>
                  <w:rtl/>
                  <w:rPrChange w:id="81" w:author="LiorBa" w:date="2018-02-14T12:52:00Z">
                    <w:rPr>
                      <w:rtl/>
                    </w:rPr>
                  </w:rPrChange>
                </w:rPr>
                <w:t xml:space="preserve"> מס הכנסה (קביעת אחוז נכות), </w:t>
              </w:r>
              <w:proofErr w:type="spellStart"/>
              <w:r w:rsidRPr="00A92676">
                <w:rPr>
                  <w:rFonts w:asciiTheme="minorBidi" w:hAnsiTheme="minorBidi" w:cstheme="minorBidi" w:hint="eastAsia"/>
                  <w:rtl/>
                  <w:rPrChange w:id="82" w:author="LiorBa" w:date="2018-02-14T12:52:00Z">
                    <w:rPr>
                      <w:rFonts w:hint="eastAsia"/>
                      <w:rtl/>
                    </w:rPr>
                  </w:rPrChange>
                </w:rPr>
                <w:t>התש</w:t>
              </w:r>
            </w:ins>
            <w:ins w:id="83" w:author="Ayelet Gadi" w:date="2018-02-13T14:18:00Z">
              <w:r w:rsidRPr="00A92676">
                <w:rPr>
                  <w:rFonts w:asciiTheme="minorBidi" w:hAnsiTheme="minorBidi" w:cstheme="minorBidi"/>
                  <w:rtl/>
                  <w:rPrChange w:id="84" w:author="LiorBa" w:date="2018-02-14T12:52:00Z">
                    <w:rPr>
                      <w:rtl/>
                    </w:rPr>
                  </w:rPrChange>
                </w:rPr>
                <w:t>"ם</w:t>
              </w:r>
              <w:proofErr w:type="spellEnd"/>
              <w:r w:rsidRPr="00A92676">
                <w:rPr>
                  <w:rFonts w:asciiTheme="minorBidi" w:hAnsiTheme="minorBidi" w:cstheme="minorBidi"/>
                  <w:rtl/>
                  <w:rPrChange w:id="85" w:author="LiorBa" w:date="2018-02-14T12:52:00Z">
                    <w:rPr>
                      <w:rtl/>
                    </w:rPr>
                  </w:rPrChange>
                </w:rPr>
                <w:t xml:space="preserve"> – 1979</w:t>
              </w:r>
              <w:r w:rsidRPr="00A92676">
                <w:rPr>
                  <w:rStyle w:val="a7"/>
                  <w:rFonts w:asciiTheme="minorBidi" w:hAnsiTheme="minorBidi" w:cstheme="minorBidi"/>
                  <w:rtl/>
                  <w:rPrChange w:id="86" w:author="LiorBa" w:date="2018-02-14T12:52:00Z">
                    <w:rPr>
                      <w:rStyle w:val="a7"/>
                      <w:rtl/>
                    </w:rPr>
                  </w:rPrChange>
                </w:rPr>
                <w:footnoteReference w:id="2"/>
              </w:r>
              <w:r w:rsidRPr="00A92676">
                <w:rPr>
                  <w:rFonts w:asciiTheme="minorBidi" w:hAnsiTheme="minorBidi" w:cstheme="minorBidi"/>
                  <w:rtl/>
                  <w:rPrChange w:id="102" w:author="LiorBa" w:date="2018-02-14T12:52:00Z">
                    <w:rPr>
                      <w:rtl/>
                    </w:rPr>
                  </w:rPrChange>
                </w:rPr>
                <w:t xml:space="preserve">, </w:t>
              </w:r>
            </w:ins>
            <w:r w:rsidR="00E0253A" w:rsidRPr="00A92676">
              <w:rPr>
                <w:rFonts w:asciiTheme="minorBidi" w:hAnsiTheme="minorBidi" w:cstheme="minorBidi" w:hint="eastAsia"/>
                <w:rtl/>
                <w:rPrChange w:id="103" w:author="LiorBa" w:date="2018-02-14T12:52:00Z">
                  <w:rPr>
                    <w:rFonts w:hint="eastAsia"/>
                    <w:rtl/>
                  </w:rPr>
                </w:rPrChange>
              </w:rPr>
              <w:t>אחרי</w:t>
            </w:r>
            <w:r w:rsidR="00E0253A" w:rsidRPr="00A92676">
              <w:rPr>
                <w:rFonts w:asciiTheme="minorBidi" w:hAnsiTheme="minorBidi" w:cstheme="minorBidi"/>
                <w:rtl/>
                <w:rPrChange w:id="104" w:author="LiorBa" w:date="2018-02-14T12:52:00Z">
                  <w:rPr>
                    <w:rtl/>
                  </w:rPr>
                </w:rPrChange>
              </w:rPr>
              <w:t xml:space="preserve"> </w:t>
            </w:r>
            <w:r w:rsidR="00E0253A" w:rsidRPr="00A92676">
              <w:rPr>
                <w:rFonts w:asciiTheme="minorBidi" w:hAnsiTheme="minorBidi" w:cstheme="minorBidi" w:hint="eastAsia"/>
                <w:rtl/>
                <w:rPrChange w:id="105" w:author="LiorBa" w:date="2018-02-14T12:52:00Z">
                  <w:rPr>
                    <w:rFonts w:hint="eastAsia"/>
                    <w:rtl/>
                  </w:rPr>
                </w:rPrChange>
              </w:rPr>
              <w:t>תקנה</w:t>
            </w:r>
            <w:r w:rsidR="00E0253A" w:rsidRPr="00A92676">
              <w:rPr>
                <w:rFonts w:asciiTheme="minorBidi" w:hAnsiTheme="minorBidi" w:cstheme="minorBidi"/>
                <w:rtl/>
                <w:rPrChange w:id="106" w:author="LiorBa" w:date="2018-02-14T12:52:00Z">
                  <w:rPr>
                    <w:rtl/>
                  </w:rPr>
                </w:rPrChange>
              </w:rPr>
              <w:t xml:space="preserve"> 2 </w:t>
            </w:r>
            <w:r w:rsidR="00E0253A" w:rsidRPr="00A92676">
              <w:rPr>
                <w:rFonts w:asciiTheme="minorBidi" w:hAnsiTheme="minorBidi" w:cstheme="minorBidi" w:hint="eastAsia"/>
                <w:rtl/>
                <w:rPrChange w:id="107" w:author="LiorBa" w:date="2018-02-14T12:52:00Z">
                  <w:rPr>
                    <w:rFonts w:hint="eastAsia"/>
                    <w:rtl/>
                  </w:rPr>
                </w:rPrChange>
              </w:rPr>
              <w:t>יבוא</w:t>
            </w:r>
            <w:r w:rsidR="00E0253A" w:rsidRPr="00A92676">
              <w:rPr>
                <w:rFonts w:asciiTheme="minorBidi" w:hAnsiTheme="minorBidi" w:cstheme="minorBidi"/>
                <w:rtl/>
                <w:rPrChange w:id="108" w:author="LiorBa" w:date="2018-02-14T12:52:00Z">
                  <w:rPr>
                    <w:rtl/>
                  </w:rPr>
                </w:rPrChange>
              </w:rPr>
              <w:t>:</w:t>
            </w:r>
          </w:p>
        </w:tc>
      </w:tr>
      <w:tr w:rsidR="00E0253A" w:rsidRPr="00A92676" w:rsidTr="00792705">
        <w:trPr>
          <w:gridAfter w:val="1"/>
          <w:wAfter w:w="59" w:type="dxa"/>
          <w:trHeight w:val="60"/>
          <w:trPrChange w:id="109" w:author="LiorBa" w:date="2018-02-14T13:04:00Z">
            <w:trPr>
              <w:gridAfter w:val="1"/>
              <w:wAfter w:w="59" w:type="dxa"/>
              <w:trHeight w:val="60"/>
            </w:trPr>
          </w:trPrChange>
        </w:trPr>
        <w:tc>
          <w:tcPr>
            <w:tcW w:w="1318" w:type="dxa"/>
            <w:tcPrChange w:id="110" w:author="LiorBa" w:date="2018-02-14T13:04:00Z">
              <w:tcPr>
                <w:tcW w:w="1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0253A" w:rsidRPr="00A92676" w:rsidRDefault="00E0253A" w:rsidP="00062D07">
            <w:pPr>
              <w:pStyle w:val="TableSideHeading"/>
              <w:keepLines w:val="0"/>
              <w:rPr>
                <w:rFonts w:asciiTheme="minorBidi" w:hAnsiTheme="minorBidi" w:cstheme="minorBidi"/>
                <w:rtl/>
                <w:rPrChange w:id="111" w:author="LiorBa" w:date="2018-02-14T12:52:00Z">
                  <w:rPr>
                    <w:rtl/>
                  </w:rPr>
                </w:rPrChange>
              </w:rPr>
            </w:pPr>
          </w:p>
        </w:tc>
        <w:tc>
          <w:tcPr>
            <w:tcW w:w="565" w:type="dxa"/>
            <w:tcPrChange w:id="112" w:author="LiorBa" w:date="2018-02-14T13:04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0253A" w:rsidRPr="00A92676" w:rsidRDefault="00E0253A" w:rsidP="00E0253A">
            <w:pPr>
              <w:pStyle w:val="TableText"/>
              <w:rPr>
                <w:rFonts w:asciiTheme="minorBidi" w:hAnsiTheme="minorBidi" w:cstheme="minorBidi"/>
                <w:rtl/>
                <w:rPrChange w:id="113" w:author="LiorBa" w:date="2018-02-14T12:52:00Z">
                  <w:rPr>
                    <w:rtl/>
                  </w:rPr>
                </w:rPrChange>
              </w:rPr>
            </w:pPr>
          </w:p>
        </w:tc>
        <w:tc>
          <w:tcPr>
            <w:tcW w:w="7748" w:type="dxa"/>
            <w:gridSpan w:val="4"/>
            <w:tcPrChange w:id="114" w:author="LiorBa" w:date="2018-02-14T13:04:00Z">
              <w:tcPr>
                <w:tcW w:w="77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0253A" w:rsidRPr="00A92676" w:rsidRDefault="004F4551" w:rsidP="00E0253A">
            <w:pPr>
              <w:pStyle w:val="TableBlock"/>
              <w:rPr>
                <w:rFonts w:asciiTheme="minorBidi" w:hAnsiTheme="minorBidi" w:cstheme="minorBidi"/>
                <w:rtl/>
                <w:rPrChange w:id="115" w:author="LiorBa" w:date="2018-02-14T12:52:00Z">
                  <w:rPr>
                    <w:rtl/>
                  </w:rPr>
                </w:rPrChange>
              </w:rPr>
            </w:pPr>
            <w:r w:rsidRPr="00A92676">
              <w:rPr>
                <w:rFonts w:asciiTheme="minorBidi" w:hAnsiTheme="minorBidi" w:cstheme="minorBidi"/>
                <w:rtl/>
                <w:rPrChange w:id="116" w:author="LiorBa" w:date="2018-02-14T12:52:00Z">
                  <w:rPr>
                    <w:rtl/>
                  </w:rPr>
                </w:rPrChange>
              </w:rPr>
              <w:t xml:space="preserve">"קביעת </w:t>
            </w:r>
            <w:r w:rsidRPr="00A92676">
              <w:rPr>
                <w:rFonts w:asciiTheme="minorBidi" w:hAnsiTheme="minorBidi" w:cstheme="minorBidi" w:hint="eastAsia"/>
                <w:rtl/>
                <w:rPrChange w:id="117" w:author="LiorBa" w:date="2018-02-14T12:52:00Z">
                  <w:rPr>
                    <w:rFonts w:hint="eastAsia"/>
                    <w:rtl/>
                  </w:rPr>
                </w:rPrChange>
              </w:rPr>
              <w:t>אחוז</w:t>
            </w:r>
            <w:r w:rsidRPr="00A92676">
              <w:rPr>
                <w:rFonts w:asciiTheme="minorBidi" w:hAnsiTheme="minorBidi" w:cstheme="minorBidi"/>
                <w:rtl/>
                <w:rPrChange w:id="118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119" w:author="LiorBa" w:date="2018-02-14T12:52:00Z">
                  <w:rPr>
                    <w:rFonts w:hint="eastAsia"/>
                    <w:rtl/>
                  </w:rPr>
                </w:rPrChange>
              </w:rPr>
              <w:t>נכות</w:t>
            </w:r>
            <w:r w:rsidRPr="00A92676">
              <w:rPr>
                <w:rFonts w:asciiTheme="minorBidi" w:hAnsiTheme="minorBidi" w:cstheme="minorBidi"/>
                <w:rtl/>
                <w:rPrChange w:id="120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121" w:author="LiorBa" w:date="2018-02-14T12:52:00Z">
                  <w:rPr>
                    <w:rFonts w:hint="eastAsia"/>
                    <w:rtl/>
                  </w:rPr>
                </w:rPrChange>
              </w:rPr>
              <w:t>לילד</w:t>
            </w:r>
            <w:r w:rsidRPr="00A92676">
              <w:rPr>
                <w:rFonts w:asciiTheme="minorBidi" w:hAnsiTheme="minorBidi" w:cstheme="minorBidi"/>
                <w:rtl/>
                <w:rPrChange w:id="122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123" w:author="LiorBa" w:date="2018-02-14T12:52:00Z">
                  <w:rPr>
                    <w:rFonts w:hint="eastAsia"/>
                    <w:rtl/>
                  </w:rPr>
                </w:rPrChange>
              </w:rPr>
              <w:t>נכה</w:t>
            </w:r>
          </w:p>
        </w:tc>
      </w:tr>
      <w:tr w:rsidR="00AA2FDB" w:rsidRPr="00A92676" w:rsidTr="00792705">
        <w:trPr>
          <w:gridAfter w:val="1"/>
          <w:wAfter w:w="59" w:type="dxa"/>
          <w:trHeight w:val="60"/>
          <w:trPrChange w:id="124" w:author="LiorBa" w:date="2018-02-14T13:04:00Z">
            <w:trPr>
              <w:gridAfter w:val="1"/>
              <w:wAfter w:w="59" w:type="dxa"/>
              <w:trHeight w:val="60"/>
            </w:trPr>
          </w:trPrChange>
        </w:trPr>
        <w:tc>
          <w:tcPr>
            <w:tcW w:w="1318" w:type="dxa"/>
            <w:tcPrChange w:id="125" w:author="LiorBa" w:date="2018-02-14T13:04:00Z">
              <w:tcPr>
                <w:tcW w:w="1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A2FDB" w:rsidRPr="00A92676" w:rsidRDefault="00AA2FDB" w:rsidP="00062D07">
            <w:pPr>
              <w:pStyle w:val="TableSideHeading"/>
              <w:keepLines w:val="0"/>
              <w:rPr>
                <w:rFonts w:asciiTheme="minorBidi" w:hAnsiTheme="minorBidi" w:cstheme="minorBidi"/>
                <w:rtl/>
                <w:rPrChange w:id="126" w:author="LiorBa" w:date="2018-02-14T12:52:00Z">
                  <w:rPr>
                    <w:rtl/>
                  </w:rPr>
                </w:rPrChange>
              </w:rPr>
            </w:pPr>
          </w:p>
        </w:tc>
        <w:tc>
          <w:tcPr>
            <w:tcW w:w="565" w:type="dxa"/>
            <w:tcPrChange w:id="127" w:author="LiorBa" w:date="2018-02-14T13:04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A2FDB" w:rsidRPr="00A92676" w:rsidRDefault="00AA2FDB" w:rsidP="00AA2FDB">
            <w:pPr>
              <w:pStyle w:val="TableText"/>
              <w:rPr>
                <w:rFonts w:asciiTheme="minorBidi" w:hAnsiTheme="minorBidi" w:cstheme="minorBidi"/>
                <w:rtl/>
                <w:rPrChange w:id="128" w:author="LiorBa" w:date="2018-02-14T12:52:00Z">
                  <w:rPr>
                    <w:rtl/>
                  </w:rPr>
                </w:rPrChange>
              </w:rPr>
            </w:pPr>
          </w:p>
        </w:tc>
        <w:tc>
          <w:tcPr>
            <w:tcW w:w="7748" w:type="dxa"/>
            <w:gridSpan w:val="4"/>
            <w:tcPrChange w:id="129" w:author="LiorBa" w:date="2018-02-14T13:04:00Z">
              <w:tcPr>
                <w:tcW w:w="77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A2FDB" w:rsidRPr="00A92676" w:rsidRDefault="00AA2FDB" w:rsidP="002F51E8">
            <w:pPr>
              <w:pStyle w:val="TableBlock"/>
              <w:rPr>
                <w:rFonts w:asciiTheme="minorBidi" w:hAnsiTheme="minorBidi" w:cstheme="minorBidi"/>
                <w:rtl/>
                <w:rPrChange w:id="130" w:author="LiorBa" w:date="2018-02-14T12:52:00Z">
                  <w:rPr>
                    <w:rtl/>
                  </w:rPr>
                </w:rPrChange>
              </w:rPr>
            </w:pPr>
            <w:r w:rsidRPr="00A92676">
              <w:rPr>
                <w:rFonts w:asciiTheme="minorBidi" w:hAnsiTheme="minorBidi" w:cstheme="minorBidi"/>
                <w:rtl/>
                <w:rPrChange w:id="131" w:author="LiorBa" w:date="2018-02-14T12:52:00Z">
                  <w:rPr>
                    <w:rtl/>
                  </w:rPr>
                </w:rPrChange>
              </w:rPr>
              <w:t xml:space="preserve">2א. </w:t>
            </w:r>
            <w:r w:rsidR="005F578E" w:rsidRPr="00A92676">
              <w:rPr>
                <w:rFonts w:asciiTheme="minorBidi" w:hAnsiTheme="minorBidi" w:cstheme="minorBidi" w:hint="eastAsia"/>
                <w:rtl/>
                <w:rPrChange w:id="132" w:author="LiorBa" w:date="2018-02-14T12:52:00Z">
                  <w:rPr>
                    <w:rFonts w:hint="eastAsia"/>
                    <w:rtl/>
                  </w:rPr>
                </w:rPrChange>
              </w:rPr>
              <w:t>יראו</w:t>
            </w:r>
            <w:r w:rsidR="005F578E" w:rsidRPr="00A92676">
              <w:rPr>
                <w:rFonts w:asciiTheme="minorBidi" w:hAnsiTheme="minorBidi" w:cstheme="minorBidi"/>
                <w:rtl/>
                <w:rPrChange w:id="133" w:author="LiorBa" w:date="2018-02-14T12:52:00Z">
                  <w:rPr>
                    <w:rtl/>
                  </w:rPr>
                </w:rPrChange>
              </w:rPr>
              <w:t xml:space="preserve"> </w:t>
            </w:r>
            <w:r w:rsidR="005F578E" w:rsidRPr="00A92676">
              <w:rPr>
                <w:rFonts w:asciiTheme="minorBidi" w:hAnsiTheme="minorBidi" w:cstheme="minorBidi" w:hint="eastAsia"/>
                <w:rtl/>
                <w:rPrChange w:id="134" w:author="LiorBa" w:date="2018-02-14T12:52:00Z">
                  <w:rPr>
                    <w:rFonts w:hint="eastAsia"/>
                    <w:rtl/>
                  </w:rPr>
                </w:rPrChange>
              </w:rPr>
              <w:t>ילד</w:t>
            </w:r>
            <w:r w:rsidR="005F578E" w:rsidRPr="00A92676">
              <w:rPr>
                <w:rFonts w:asciiTheme="minorBidi" w:hAnsiTheme="minorBidi" w:cstheme="minorBidi"/>
                <w:rtl/>
                <w:rPrChange w:id="135" w:author="LiorBa" w:date="2018-02-14T12:52:00Z">
                  <w:rPr>
                    <w:rtl/>
                  </w:rPr>
                </w:rPrChange>
              </w:rPr>
              <w:t xml:space="preserve"> </w:t>
            </w:r>
            <w:r w:rsidR="005F578E" w:rsidRPr="00A92676">
              <w:rPr>
                <w:rFonts w:asciiTheme="minorBidi" w:hAnsiTheme="minorBidi" w:cstheme="minorBidi" w:hint="eastAsia"/>
                <w:rtl/>
                <w:rPrChange w:id="136" w:author="LiorBa" w:date="2018-02-14T12:52:00Z">
                  <w:rPr>
                    <w:rFonts w:hint="eastAsia"/>
                    <w:rtl/>
                  </w:rPr>
                </w:rPrChange>
              </w:rPr>
              <w:t>כנכה</w:t>
            </w:r>
            <w:r w:rsidR="005F578E" w:rsidRPr="00A92676">
              <w:rPr>
                <w:rFonts w:asciiTheme="minorBidi" w:hAnsiTheme="minorBidi" w:cstheme="minorBidi"/>
                <w:rtl/>
                <w:rPrChange w:id="137" w:author="LiorBa" w:date="2018-02-14T12:52:00Z">
                  <w:rPr>
                    <w:rtl/>
                  </w:rPr>
                </w:rPrChange>
              </w:rPr>
              <w:t xml:space="preserve"> </w:t>
            </w:r>
            <w:r w:rsidR="005F578E" w:rsidRPr="00A92676">
              <w:rPr>
                <w:rFonts w:asciiTheme="minorBidi" w:hAnsiTheme="minorBidi" w:cstheme="minorBidi" w:hint="eastAsia"/>
                <w:rtl/>
                <w:rPrChange w:id="138" w:author="LiorBa" w:date="2018-02-14T12:52:00Z">
                  <w:rPr>
                    <w:rFonts w:hint="eastAsia"/>
                    <w:rtl/>
                  </w:rPr>
                </w:rPrChange>
              </w:rPr>
              <w:t>שנקבעה</w:t>
            </w:r>
            <w:r w:rsidR="005F578E" w:rsidRPr="00A92676">
              <w:rPr>
                <w:rFonts w:asciiTheme="minorBidi" w:hAnsiTheme="minorBidi" w:cstheme="minorBidi"/>
                <w:rtl/>
                <w:rPrChange w:id="139" w:author="LiorBa" w:date="2018-02-14T12:52:00Z">
                  <w:rPr>
                    <w:rtl/>
                  </w:rPr>
                </w:rPrChange>
              </w:rPr>
              <w:t xml:space="preserve"> </w:t>
            </w:r>
            <w:r w:rsidR="005F578E" w:rsidRPr="00A92676">
              <w:rPr>
                <w:rFonts w:asciiTheme="minorBidi" w:hAnsiTheme="minorBidi" w:cstheme="minorBidi" w:hint="eastAsia"/>
                <w:rtl/>
                <w:rPrChange w:id="140" w:author="LiorBa" w:date="2018-02-14T12:52:00Z">
                  <w:rPr>
                    <w:rFonts w:hint="eastAsia"/>
                    <w:rtl/>
                  </w:rPr>
                </w:rPrChange>
              </w:rPr>
              <w:t>לו</w:t>
            </w:r>
            <w:r w:rsidR="005F578E" w:rsidRPr="00A92676">
              <w:rPr>
                <w:rFonts w:asciiTheme="minorBidi" w:hAnsiTheme="minorBidi" w:cstheme="minorBidi"/>
                <w:rtl/>
                <w:rPrChange w:id="141" w:author="LiorBa" w:date="2018-02-14T12:52:00Z">
                  <w:rPr>
                    <w:rtl/>
                  </w:rPr>
                </w:rPrChange>
              </w:rPr>
              <w:t xml:space="preserve"> </w:t>
            </w:r>
            <w:r w:rsidR="005F578E" w:rsidRPr="00A92676">
              <w:rPr>
                <w:rFonts w:asciiTheme="minorBidi" w:hAnsiTheme="minorBidi" w:cstheme="minorBidi" w:hint="eastAsia"/>
                <w:rtl/>
                <w:rPrChange w:id="142" w:author="LiorBa" w:date="2018-02-14T12:52:00Z">
                  <w:rPr>
                    <w:rFonts w:hint="eastAsia"/>
                    <w:rtl/>
                  </w:rPr>
                </w:rPrChange>
              </w:rPr>
              <w:t>נכות</w:t>
            </w:r>
            <w:r w:rsidR="005F578E" w:rsidRPr="00A92676">
              <w:rPr>
                <w:rFonts w:asciiTheme="minorBidi" w:hAnsiTheme="minorBidi" w:cstheme="minorBidi"/>
                <w:rtl/>
                <w:rPrChange w:id="143" w:author="LiorBa" w:date="2018-02-14T12:52:00Z">
                  <w:rPr>
                    <w:rtl/>
                  </w:rPr>
                </w:rPrChange>
              </w:rPr>
              <w:t xml:space="preserve"> </w:t>
            </w:r>
            <w:r w:rsidR="005F578E" w:rsidRPr="00A92676">
              <w:rPr>
                <w:rFonts w:asciiTheme="minorBidi" w:hAnsiTheme="minorBidi" w:cstheme="minorBidi" w:hint="eastAsia"/>
                <w:rtl/>
                <w:rPrChange w:id="144" w:author="LiorBa" w:date="2018-02-14T12:52:00Z">
                  <w:rPr>
                    <w:rFonts w:hint="eastAsia"/>
                    <w:rtl/>
                  </w:rPr>
                </w:rPrChange>
              </w:rPr>
              <w:t>בשיעור</w:t>
            </w:r>
            <w:r w:rsidR="005F578E" w:rsidRPr="00A92676">
              <w:rPr>
                <w:rFonts w:asciiTheme="minorBidi" w:hAnsiTheme="minorBidi" w:cstheme="minorBidi"/>
                <w:rtl/>
                <w:rPrChange w:id="145" w:author="LiorBa" w:date="2018-02-14T12:52:00Z">
                  <w:rPr>
                    <w:rtl/>
                  </w:rPr>
                </w:rPrChange>
              </w:rPr>
              <w:t xml:space="preserve"> </w:t>
            </w:r>
            <w:r w:rsidR="005F578E" w:rsidRPr="00A92676">
              <w:rPr>
                <w:rFonts w:asciiTheme="minorBidi" w:hAnsiTheme="minorBidi" w:cstheme="minorBidi" w:hint="eastAsia"/>
                <w:rtl/>
                <w:rPrChange w:id="146" w:author="LiorBa" w:date="2018-02-14T12:52:00Z">
                  <w:rPr>
                    <w:rFonts w:hint="eastAsia"/>
                    <w:rtl/>
                  </w:rPr>
                </w:rPrChange>
              </w:rPr>
              <w:t>של</w:t>
            </w:r>
            <w:r w:rsidR="004F4551" w:rsidRPr="00A92676">
              <w:rPr>
                <w:rFonts w:asciiTheme="minorBidi" w:hAnsiTheme="minorBidi" w:cstheme="minorBidi"/>
                <w:rtl/>
                <w:rPrChange w:id="147" w:author="LiorBa" w:date="2018-02-14T12:52:00Z">
                  <w:rPr>
                    <w:rtl/>
                  </w:rPr>
                </w:rPrChange>
              </w:rPr>
              <w:t xml:space="preserve"> 100% לצורך סעיף 9(5)(א)</w:t>
            </w:r>
            <w:ins w:id="148" w:author="Ayelet Gadi" w:date="2018-02-13T14:19:00Z">
              <w:r w:rsidR="00325893" w:rsidRPr="00A92676">
                <w:rPr>
                  <w:rFonts w:asciiTheme="minorBidi" w:hAnsiTheme="minorBidi" w:cstheme="minorBidi"/>
                  <w:rtl/>
                  <w:rPrChange w:id="149" w:author="LiorBa" w:date="2018-02-14T12:52:00Z">
                    <w:rPr>
                      <w:rtl/>
                    </w:rPr>
                  </w:rPrChange>
                </w:rPr>
                <w:t xml:space="preserve"> לפקודה</w:t>
              </w:r>
            </w:ins>
            <w:r w:rsidR="004F4551" w:rsidRPr="00A92676">
              <w:rPr>
                <w:rFonts w:asciiTheme="minorBidi" w:hAnsiTheme="minorBidi" w:cstheme="minorBidi"/>
                <w:rtl/>
                <w:rPrChange w:id="150" w:author="LiorBa" w:date="2018-02-14T12:52:00Z">
                  <w:rPr>
                    <w:rtl/>
                  </w:rPr>
                </w:rPrChange>
              </w:rPr>
              <w:t>,</w:t>
            </w:r>
            <w:r w:rsidR="005F578E" w:rsidRPr="00A92676">
              <w:rPr>
                <w:rFonts w:asciiTheme="minorBidi" w:hAnsiTheme="minorBidi" w:cstheme="minorBidi"/>
                <w:rtl/>
                <w:rPrChange w:id="151" w:author="LiorBa" w:date="2018-02-14T12:52:00Z">
                  <w:rPr>
                    <w:rtl/>
                  </w:rPr>
                </w:rPrChange>
              </w:rPr>
              <w:t xml:space="preserve"> אם מתקיימים בו כל אלה:</w:t>
            </w:r>
          </w:p>
          <w:p w:rsidR="005F578E" w:rsidRPr="00A92676" w:rsidDel="00325893" w:rsidRDefault="00325893">
            <w:pPr>
              <w:pStyle w:val="TableBlock"/>
              <w:numPr>
                <w:ilvl w:val="0"/>
                <w:numId w:val="7"/>
              </w:numPr>
              <w:rPr>
                <w:del w:id="152" w:author="Ayelet Gadi" w:date="2018-02-13T14:20:00Z"/>
                <w:rFonts w:asciiTheme="minorBidi" w:hAnsiTheme="minorBidi" w:cstheme="minorBidi"/>
                <w:rPrChange w:id="153" w:author="LiorBa" w:date="2018-02-14T12:52:00Z">
                  <w:rPr>
                    <w:del w:id="154" w:author="Ayelet Gadi" w:date="2018-02-13T14:20:00Z"/>
                  </w:rPr>
                </w:rPrChange>
              </w:rPr>
              <w:pPrChange w:id="155" w:author="Ayelet Gadi" w:date="2018-02-13T14:20:00Z">
                <w:pPr>
                  <w:pStyle w:val="TableBlock"/>
                  <w:numPr>
                    <w:numId w:val="6"/>
                  </w:numPr>
                  <w:ind w:left="720" w:hanging="360"/>
                </w:pPr>
              </w:pPrChange>
            </w:pPr>
            <w:ins w:id="156" w:author="Ayelet Gadi" w:date="2018-02-13T14:20:00Z">
              <w:r w:rsidRPr="00A92676" w:rsidDel="00325893">
                <w:rPr>
                  <w:rFonts w:asciiTheme="minorBidi" w:hAnsiTheme="minorBidi" w:cstheme="minorBidi"/>
                  <w:rtl/>
                  <w:rPrChange w:id="157" w:author="LiorBa" w:date="2018-02-14T12:52:00Z">
                    <w:rPr>
                      <w:rtl/>
                    </w:rPr>
                  </w:rPrChange>
                </w:rPr>
                <w:t xml:space="preserve"> </w:t>
              </w:r>
            </w:ins>
            <w:del w:id="158" w:author="Ayelet Gadi" w:date="2018-02-13T14:20:00Z">
              <w:r w:rsidR="005F578E" w:rsidRPr="00A92676" w:rsidDel="00325893">
                <w:rPr>
                  <w:rFonts w:asciiTheme="minorBidi" w:hAnsiTheme="minorBidi" w:cstheme="minorBidi" w:hint="eastAsia"/>
                  <w:rtl/>
                  <w:rPrChange w:id="159" w:author="LiorBa" w:date="2018-02-14T12:52:00Z">
                    <w:rPr>
                      <w:rFonts w:hint="eastAsia"/>
                      <w:rtl/>
                    </w:rPr>
                  </w:rPrChange>
                </w:rPr>
                <w:delText>טרם</w:delText>
              </w:r>
              <w:r w:rsidR="005F578E" w:rsidRPr="00A92676" w:rsidDel="00325893">
                <w:rPr>
                  <w:rFonts w:asciiTheme="minorBidi" w:hAnsiTheme="minorBidi" w:cstheme="minorBidi"/>
                  <w:rtl/>
                  <w:rPrChange w:id="160" w:author="LiorBa" w:date="2018-02-14T12:52:00Z">
                    <w:rPr>
                      <w:rtl/>
                    </w:rPr>
                  </w:rPrChange>
                </w:rPr>
                <w:delText xml:space="preserve"> </w:delText>
              </w:r>
              <w:r w:rsidR="005F578E" w:rsidRPr="00A92676" w:rsidDel="00325893">
                <w:rPr>
                  <w:rFonts w:asciiTheme="minorBidi" w:hAnsiTheme="minorBidi" w:cstheme="minorBidi" w:hint="eastAsia"/>
                  <w:rtl/>
                  <w:rPrChange w:id="161" w:author="LiorBa" w:date="2018-02-14T12:52:00Z">
                    <w:rPr>
                      <w:rFonts w:hint="eastAsia"/>
                      <w:rtl/>
                    </w:rPr>
                  </w:rPrChange>
                </w:rPr>
                <w:delText>מלאו</w:delText>
              </w:r>
              <w:r w:rsidR="005F578E" w:rsidRPr="00A92676" w:rsidDel="00325893">
                <w:rPr>
                  <w:rFonts w:asciiTheme="minorBidi" w:hAnsiTheme="minorBidi" w:cstheme="minorBidi"/>
                  <w:rtl/>
                  <w:rPrChange w:id="162" w:author="LiorBa" w:date="2018-02-14T12:52:00Z">
                    <w:rPr>
                      <w:rtl/>
                    </w:rPr>
                  </w:rPrChange>
                </w:rPr>
                <w:delText xml:space="preserve"> </w:delText>
              </w:r>
              <w:r w:rsidR="005F578E" w:rsidRPr="00A92676" w:rsidDel="00325893">
                <w:rPr>
                  <w:rFonts w:asciiTheme="minorBidi" w:hAnsiTheme="minorBidi" w:cstheme="minorBidi" w:hint="eastAsia"/>
                  <w:rtl/>
                  <w:rPrChange w:id="163" w:author="LiorBa" w:date="2018-02-14T12:52:00Z">
                    <w:rPr>
                      <w:rFonts w:hint="eastAsia"/>
                      <w:rtl/>
                    </w:rPr>
                  </w:rPrChange>
                </w:rPr>
                <w:delText>לו</w:delText>
              </w:r>
              <w:r w:rsidR="005F578E" w:rsidRPr="00A92676" w:rsidDel="00325893">
                <w:rPr>
                  <w:rFonts w:asciiTheme="minorBidi" w:hAnsiTheme="minorBidi" w:cstheme="minorBidi"/>
                  <w:rtl/>
                  <w:rPrChange w:id="164" w:author="LiorBa" w:date="2018-02-14T12:52:00Z">
                    <w:rPr>
                      <w:rtl/>
                    </w:rPr>
                  </w:rPrChange>
                </w:rPr>
                <w:delText xml:space="preserve"> </w:delText>
              </w:r>
              <w:r w:rsidR="005F578E" w:rsidRPr="00A92676" w:rsidDel="00325893">
                <w:rPr>
                  <w:rFonts w:asciiTheme="minorBidi" w:hAnsiTheme="minorBidi" w:cstheme="minorBidi" w:hint="eastAsia"/>
                  <w:rtl/>
                  <w:rPrChange w:id="165" w:author="LiorBa" w:date="2018-02-14T12:52:00Z">
                    <w:rPr>
                      <w:rFonts w:hint="eastAsia"/>
                      <w:rtl/>
                    </w:rPr>
                  </w:rPrChange>
                </w:rPr>
                <w:delText>שמונה</w:delText>
              </w:r>
              <w:r w:rsidR="005F578E" w:rsidRPr="00A92676" w:rsidDel="00325893">
                <w:rPr>
                  <w:rFonts w:asciiTheme="minorBidi" w:hAnsiTheme="minorBidi" w:cstheme="minorBidi"/>
                  <w:rtl/>
                  <w:rPrChange w:id="166" w:author="LiorBa" w:date="2018-02-14T12:52:00Z">
                    <w:rPr>
                      <w:rtl/>
                    </w:rPr>
                  </w:rPrChange>
                </w:rPr>
                <w:delText xml:space="preserve"> </w:delText>
              </w:r>
              <w:r w:rsidR="005F578E" w:rsidRPr="00A92676" w:rsidDel="00325893">
                <w:rPr>
                  <w:rFonts w:asciiTheme="minorBidi" w:hAnsiTheme="minorBidi" w:cstheme="minorBidi" w:hint="eastAsia"/>
                  <w:rtl/>
                  <w:rPrChange w:id="167" w:author="LiorBa" w:date="2018-02-14T12:52:00Z">
                    <w:rPr>
                      <w:rFonts w:hint="eastAsia"/>
                      <w:rtl/>
                    </w:rPr>
                  </w:rPrChange>
                </w:rPr>
                <w:delText>עשרה</w:delText>
              </w:r>
              <w:r w:rsidR="005F578E" w:rsidRPr="00A92676" w:rsidDel="00325893">
                <w:rPr>
                  <w:rFonts w:asciiTheme="minorBidi" w:hAnsiTheme="minorBidi" w:cstheme="minorBidi"/>
                  <w:rtl/>
                  <w:rPrChange w:id="168" w:author="LiorBa" w:date="2018-02-14T12:52:00Z">
                    <w:rPr>
                      <w:rtl/>
                    </w:rPr>
                  </w:rPrChange>
                </w:rPr>
                <w:delText xml:space="preserve"> </w:delText>
              </w:r>
              <w:r w:rsidR="005F578E" w:rsidRPr="00A92676" w:rsidDel="00325893">
                <w:rPr>
                  <w:rFonts w:asciiTheme="minorBidi" w:hAnsiTheme="minorBidi" w:cstheme="minorBidi" w:hint="eastAsia"/>
                  <w:rtl/>
                  <w:rPrChange w:id="169" w:author="LiorBa" w:date="2018-02-14T12:52:00Z">
                    <w:rPr>
                      <w:rFonts w:hint="eastAsia"/>
                      <w:rtl/>
                    </w:rPr>
                  </w:rPrChange>
                </w:rPr>
                <w:delText>שנ</w:delText>
              </w:r>
              <w:r w:rsidR="004F4551" w:rsidRPr="00A92676" w:rsidDel="00325893">
                <w:rPr>
                  <w:rFonts w:asciiTheme="minorBidi" w:hAnsiTheme="minorBidi" w:cstheme="minorBidi" w:hint="eastAsia"/>
                  <w:rtl/>
                  <w:rPrChange w:id="170" w:author="LiorBa" w:date="2018-02-14T12:52:00Z">
                    <w:rPr>
                      <w:rFonts w:hint="eastAsia"/>
                      <w:rtl/>
                    </w:rPr>
                  </w:rPrChange>
                </w:rPr>
                <w:delText>ים</w:delText>
              </w:r>
            </w:del>
            <w:del w:id="171" w:author="Ayelet Gadi" w:date="2018-02-13T14:19:00Z">
              <w:r w:rsidR="005F578E" w:rsidRPr="00A92676" w:rsidDel="00325893">
                <w:rPr>
                  <w:rFonts w:asciiTheme="minorBidi" w:hAnsiTheme="minorBidi" w:cstheme="minorBidi"/>
                  <w:rtl/>
                  <w:rPrChange w:id="172" w:author="LiorBa" w:date="2018-02-14T12:52:00Z">
                    <w:rPr>
                      <w:rtl/>
                    </w:rPr>
                  </w:rPrChange>
                </w:rPr>
                <w:delText xml:space="preserve">. </w:delText>
              </w:r>
            </w:del>
          </w:p>
          <w:p w:rsidR="00E729CB" w:rsidRPr="00A92676" w:rsidRDefault="00E729CB">
            <w:pPr>
              <w:pStyle w:val="TableBlock"/>
              <w:ind w:left="360"/>
              <w:rPr>
                <w:rFonts w:asciiTheme="minorBidi" w:hAnsiTheme="minorBidi" w:cstheme="minorBidi"/>
                <w:rtl/>
                <w:rPrChange w:id="173" w:author="LiorBa" w:date="2018-02-14T12:52:00Z">
                  <w:rPr>
                    <w:rtl/>
                  </w:rPr>
                </w:rPrChange>
              </w:rPr>
              <w:pPrChange w:id="174" w:author="Ayelet Gadi" w:date="2018-02-13T14:20:00Z">
                <w:pPr>
                  <w:pStyle w:val="TableBlock"/>
                  <w:numPr>
                    <w:numId w:val="6"/>
                  </w:numPr>
                  <w:ind w:left="720" w:hanging="360"/>
                </w:pPr>
              </w:pPrChange>
            </w:pPr>
            <w:del w:id="175" w:author="Ayelet Gadi" w:date="2018-02-13T14:20:00Z">
              <w:r w:rsidRPr="00A92676" w:rsidDel="00325893">
                <w:rPr>
                  <w:rFonts w:asciiTheme="minorBidi" w:hAnsiTheme="minorBidi" w:cstheme="minorBidi" w:hint="eastAsia"/>
                  <w:rtl/>
                  <w:rPrChange w:id="176" w:author="LiorBa" w:date="2018-02-14T12:52:00Z">
                    <w:rPr>
                      <w:rFonts w:hint="eastAsia"/>
                      <w:rtl/>
                    </w:rPr>
                  </w:rPrChange>
                </w:rPr>
                <w:delText>מוגדר</w:delText>
              </w:r>
              <w:r w:rsidRPr="00A92676" w:rsidDel="00325893">
                <w:rPr>
                  <w:rFonts w:asciiTheme="minorBidi" w:hAnsiTheme="minorBidi" w:cstheme="minorBidi"/>
                  <w:rtl/>
                  <w:rPrChange w:id="177" w:author="LiorBa" w:date="2018-02-14T12:52:00Z">
                    <w:rPr>
                      <w:rtl/>
                    </w:rPr>
                  </w:rPrChange>
                </w:rPr>
                <w:delText xml:space="preserve"> כילד נכה בהתאם לתקנות הביטוח הלאומי (ילד נכה), התש"ע –</w:delText>
              </w:r>
              <w:r w:rsidR="00A1024F" w:rsidRPr="00A92676" w:rsidDel="00325893">
                <w:rPr>
                  <w:rFonts w:asciiTheme="minorBidi" w:hAnsiTheme="minorBidi" w:cstheme="minorBidi"/>
                  <w:rtl/>
                  <w:rPrChange w:id="178" w:author="LiorBa" w:date="2018-02-14T12:52:00Z">
                    <w:rPr>
                      <w:rtl/>
                    </w:rPr>
                  </w:rPrChange>
                </w:rPr>
                <w:delText xml:space="preserve"> 2010, ומשולמת לו קצבה מכוחן בשיעור שלא יפחת מ- 188% מקצבת יחיד כהגדרתה בתקנות."</w:delText>
              </w:r>
            </w:del>
          </w:p>
        </w:tc>
      </w:tr>
      <w:tr w:rsidR="00325893" w:rsidRPr="00A92676" w:rsidTr="00792705">
        <w:tblPrEx>
          <w:tblPrExChange w:id="179" w:author="LiorBa" w:date="2018-02-14T13:04:00Z">
            <w:tblPrEx>
              <w:tblCellMar>
                <w:top w:w="57" w:type="dxa"/>
                <w:left w:w="0" w:type="dxa"/>
                <w:bottom w:w="57" w:type="dxa"/>
                <w:right w:w="0" w:type="dxa"/>
              </w:tblCellMar>
            </w:tblPrEx>
          </w:tblPrExChange>
        </w:tblPrEx>
        <w:trPr>
          <w:trHeight w:val="60"/>
          <w:ins w:id="180" w:author="Ayelet Gadi" w:date="2018-02-13T14:20:00Z"/>
          <w:trPrChange w:id="181" w:author="LiorBa" w:date="2018-02-14T13:04:00Z">
            <w:trPr>
              <w:cantSplit/>
              <w:trHeight w:val="60"/>
            </w:trPr>
          </w:trPrChange>
        </w:trPr>
        <w:tc>
          <w:tcPr>
            <w:tcW w:w="1883" w:type="dxa"/>
            <w:gridSpan w:val="2"/>
            <w:tcPrChange w:id="182" w:author="LiorBa" w:date="2018-02-14T13:04:00Z">
              <w:tcPr>
                <w:tcW w:w="1871" w:type="dxa"/>
                <w:gridSpan w:val="2"/>
              </w:tcPr>
            </w:tcPrChange>
          </w:tcPr>
          <w:p w:rsidR="00325893" w:rsidRPr="00A92676" w:rsidRDefault="00325893">
            <w:pPr>
              <w:pStyle w:val="TableSideHeading"/>
              <w:rPr>
                <w:ins w:id="183" w:author="Ayelet Gadi" w:date="2018-02-13T14:20:00Z"/>
                <w:rFonts w:asciiTheme="minorBidi" w:hAnsiTheme="minorBidi" w:cstheme="minorBidi"/>
                <w:rPrChange w:id="184" w:author="LiorBa" w:date="2018-02-14T12:52:00Z">
                  <w:rPr>
                    <w:ins w:id="185" w:author="Ayelet Gadi" w:date="2018-02-13T14:20:00Z"/>
                  </w:rPr>
                </w:rPrChange>
              </w:rPr>
            </w:pPr>
          </w:p>
        </w:tc>
        <w:tc>
          <w:tcPr>
            <w:tcW w:w="621" w:type="dxa"/>
            <w:tcPrChange w:id="186" w:author="LiorBa" w:date="2018-02-14T13:04:00Z">
              <w:tcPr>
                <w:tcW w:w="624" w:type="dxa"/>
              </w:tcPr>
            </w:tcPrChange>
          </w:tcPr>
          <w:p w:rsidR="00325893" w:rsidRPr="00A92676" w:rsidRDefault="00325893">
            <w:pPr>
              <w:pStyle w:val="TableText"/>
              <w:rPr>
                <w:ins w:id="187" w:author="Ayelet Gadi" w:date="2018-02-13T14:20:00Z"/>
                <w:rFonts w:asciiTheme="minorBidi" w:hAnsiTheme="minorBidi" w:cstheme="minorBidi"/>
                <w:rPrChange w:id="188" w:author="LiorBa" w:date="2018-02-14T12:52:00Z">
                  <w:rPr>
                    <w:ins w:id="189" w:author="Ayelet Gadi" w:date="2018-02-13T14:20:00Z"/>
                  </w:rPr>
                </w:rPrChange>
              </w:rPr>
            </w:pPr>
          </w:p>
        </w:tc>
        <w:tc>
          <w:tcPr>
            <w:tcW w:w="620" w:type="dxa"/>
            <w:tcPrChange w:id="190" w:author="LiorBa" w:date="2018-02-14T13:04:00Z">
              <w:tcPr>
                <w:tcW w:w="624" w:type="dxa"/>
              </w:tcPr>
            </w:tcPrChange>
          </w:tcPr>
          <w:p w:rsidR="00325893" w:rsidRPr="00A92676" w:rsidRDefault="00325893">
            <w:pPr>
              <w:pStyle w:val="TableText"/>
              <w:rPr>
                <w:ins w:id="191" w:author="Ayelet Gadi" w:date="2018-02-13T14:20:00Z"/>
                <w:rFonts w:asciiTheme="minorBidi" w:hAnsiTheme="minorBidi" w:cstheme="minorBidi"/>
                <w:rPrChange w:id="192" w:author="LiorBa" w:date="2018-02-14T12:52:00Z">
                  <w:rPr>
                    <w:ins w:id="193" w:author="Ayelet Gadi" w:date="2018-02-13T14:20:00Z"/>
                  </w:rPr>
                </w:rPrChange>
              </w:rPr>
            </w:pPr>
          </w:p>
        </w:tc>
        <w:tc>
          <w:tcPr>
            <w:tcW w:w="6566" w:type="dxa"/>
            <w:gridSpan w:val="3"/>
            <w:tcPrChange w:id="194" w:author="LiorBa" w:date="2018-02-14T13:04:00Z">
              <w:tcPr>
                <w:tcW w:w="6522" w:type="dxa"/>
                <w:gridSpan w:val="3"/>
              </w:tcPr>
            </w:tcPrChange>
          </w:tcPr>
          <w:p w:rsidR="00325893" w:rsidRPr="00A92676" w:rsidRDefault="00325893" w:rsidP="00325893">
            <w:pPr>
              <w:pStyle w:val="TableBlock"/>
              <w:numPr>
                <w:ilvl w:val="0"/>
                <w:numId w:val="8"/>
              </w:numPr>
              <w:rPr>
                <w:rFonts w:asciiTheme="minorBidi" w:hAnsiTheme="minorBidi" w:cstheme="minorBidi"/>
                <w:rPrChange w:id="195" w:author="LiorBa" w:date="2018-02-14T12:52:00Z">
                  <w:rPr/>
                </w:rPrChange>
              </w:rPr>
            </w:pPr>
            <w:r w:rsidRPr="00A92676">
              <w:rPr>
                <w:rFonts w:asciiTheme="minorBidi" w:hAnsiTheme="minorBidi" w:cstheme="minorBidi" w:hint="eastAsia"/>
                <w:rtl/>
                <w:rPrChange w:id="196" w:author="LiorBa" w:date="2018-02-14T12:52:00Z">
                  <w:rPr>
                    <w:rFonts w:hint="eastAsia"/>
                    <w:rtl/>
                  </w:rPr>
                </w:rPrChange>
              </w:rPr>
              <w:t>טרם</w:t>
            </w:r>
            <w:r w:rsidRPr="00A92676">
              <w:rPr>
                <w:rFonts w:asciiTheme="minorBidi" w:hAnsiTheme="minorBidi" w:cstheme="minorBidi"/>
                <w:rtl/>
                <w:rPrChange w:id="197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198" w:author="LiorBa" w:date="2018-02-14T12:52:00Z">
                  <w:rPr>
                    <w:rFonts w:hint="eastAsia"/>
                    <w:rtl/>
                  </w:rPr>
                </w:rPrChange>
              </w:rPr>
              <w:t>מלאו</w:t>
            </w:r>
            <w:r w:rsidRPr="00A92676">
              <w:rPr>
                <w:rFonts w:asciiTheme="minorBidi" w:hAnsiTheme="minorBidi" w:cstheme="minorBidi"/>
                <w:rtl/>
                <w:rPrChange w:id="199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200" w:author="LiorBa" w:date="2018-02-14T12:52:00Z">
                  <w:rPr>
                    <w:rFonts w:hint="eastAsia"/>
                    <w:rtl/>
                  </w:rPr>
                </w:rPrChange>
              </w:rPr>
              <w:t>לו</w:t>
            </w:r>
            <w:r w:rsidRPr="00A92676">
              <w:rPr>
                <w:rFonts w:asciiTheme="minorBidi" w:hAnsiTheme="minorBidi" w:cstheme="minorBidi"/>
                <w:rtl/>
                <w:rPrChange w:id="201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202" w:author="LiorBa" w:date="2018-02-14T12:52:00Z">
                  <w:rPr>
                    <w:rFonts w:hint="eastAsia"/>
                    <w:rtl/>
                  </w:rPr>
                </w:rPrChange>
              </w:rPr>
              <w:t>שמונה</w:t>
            </w:r>
            <w:r w:rsidRPr="00A92676">
              <w:rPr>
                <w:rFonts w:asciiTheme="minorBidi" w:hAnsiTheme="minorBidi" w:cstheme="minorBidi"/>
                <w:rtl/>
                <w:rPrChange w:id="203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204" w:author="LiorBa" w:date="2018-02-14T12:52:00Z">
                  <w:rPr>
                    <w:rFonts w:hint="eastAsia"/>
                    <w:rtl/>
                  </w:rPr>
                </w:rPrChange>
              </w:rPr>
              <w:t>עשרה</w:t>
            </w:r>
            <w:r w:rsidRPr="00A92676">
              <w:rPr>
                <w:rFonts w:asciiTheme="minorBidi" w:hAnsiTheme="minorBidi" w:cstheme="minorBidi"/>
                <w:rtl/>
                <w:rPrChange w:id="205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206" w:author="LiorBa" w:date="2018-02-14T12:52:00Z">
                  <w:rPr>
                    <w:rFonts w:hint="eastAsia"/>
                    <w:rtl/>
                  </w:rPr>
                </w:rPrChange>
              </w:rPr>
              <w:t>שנים</w:t>
            </w:r>
            <w:r w:rsidRPr="00A92676">
              <w:rPr>
                <w:rFonts w:asciiTheme="minorBidi" w:hAnsiTheme="minorBidi" w:cstheme="minorBidi"/>
                <w:rtl/>
                <w:rPrChange w:id="207" w:author="LiorBa" w:date="2018-02-14T12:52:00Z">
                  <w:rPr>
                    <w:rtl/>
                  </w:rPr>
                </w:rPrChange>
              </w:rPr>
              <w:t>;</w:t>
            </w:r>
          </w:p>
          <w:p w:rsidR="00325893" w:rsidRPr="00A92676" w:rsidRDefault="00325893">
            <w:pPr>
              <w:pStyle w:val="TableBlock"/>
              <w:numPr>
                <w:ilvl w:val="0"/>
                <w:numId w:val="8"/>
              </w:numPr>
              <w:tabs>
                <w:tab w:val="left" w:pos="624"/>
              </w:tabs>
              <w:rPr>
                <w:ins w:id="208" w:author="Ayelet Gadi" w:date="2018-02-13T14:20:00Z"/>
                <w:rFonts w:asciiTheme="minorBidi" w:hAnsiTheme="minorBidi" w:cstheme="minorBidi"/>
                <w:rPrChange w:id="209" w:author="LiorBa" w:date="2018-02-14T12:52:00Z">
                  <w:rPr>
                    <w:ins w:id="210" w:author="Ayelet Gadi" w:date="2018-02-13T14:20:00Z"/>
                  </w:rPr>
                </w:rPrChange>
              </w:rPr>
              <w:pPrChange w:id="211" w:author="Ayelet Gadi" w:date="2018-02-13T14:21:00Z">
                <w:pPr>
                  <w:pStyle w:val="TableBlock"/>
                </w:pPr>
              </w:pPrChange>
            </w:pPr>
            <w:ins w:id="212" w:author="Ayelet Gadi" w:date="2018-02-13T14:21:00Z">
              <w:r w:rsidRPr="00A92676">
                <w:rPr>
                  <w:rFonts w:asciiTheme="minorBidi" w:hAnsiTheme="minorBidi" w:cstheme="minorBidi" w:hint="eastAsia"/>
                  <w:rtl/>
                  <w:rPrChange w:id="213" w:author="LiorBa" w:date="2018-02-14T12:52:00Z">
                    <w:rPr>
                      <w:rFonts w:hint="eastAsia"/>
                      <w:rtl/>
                    </w:rPr>
                  </w:rPrChange>
                </w:rPr>
                <w:t>הוא</w:t>
              </w:r>
              <w:r w:rsidRPr="00A92676">
                <w:rPr>
                  <w:rFonts w:asciiTheme="minorBidi" w:hAnsiTheme="minorBidi" w:cstheme="minorBidi"/>
                  <w:rtl/>
                  <w:rPrChange w:id="214" w:author="LiorBa" w:date="2018-02-14T12:52:00Z">
                    <w:rPr>
                      <w:rtl/>
                    </w:rPr>
                  </w:rPrChange>
                </w:rPr>
                <w:t xml:space="preserve"> </w:t>
              </w:r>
            </w:ins>
            <w:del w:id="215" w:author="Ayelet Gadi" w:date="2018-02-13T14:21:00Z">
              <w:r w:rsidRPr="00A92676" w:rsidDel="00325893">
                <w:rPr>
                  <w:rFonts w:asciiTheme="minorBidi" w:hAnsiTheme="minorBidi" w:cstheme="minorBidi"/>
                  <w:rtl/>
                  <w:rPrChange w:id="216" w:author="LiorBa" w:date="2018-02-14T12:52:00Z">
                    <w:rPr>
                      <w:rtl/>
                    </w:rPr>
                  </w:rPrChange>
                </w:rPr>
                <w:delText>(</w:delText>
              </w:r>
            </w:del>
            <w:r w:rsidRPr="00A92676">
              <w:rPr>
                <w:rFonts w:asciiTheme="minorBidi" w:hAnsiTheme="minorBidi" w:cstheme="minorBidi" w:hint="eastAsia"/>
                <w:rtl/>
                <w:rPrChange w:id="217" w:author="LiorBa" w:date="2018-02-14T12:52:00Z">
                  <w:rPr>
                    <w:rFonts w:hint="eastAsia"/>
                    <w:rtl/>
                  </w:rPr>
                </w:rPrChange>
              </w:rPr>
              <w:t>מוגדר</w:t>
            </w:r>
            <w:r w:rsidRPr="00A92676">
              <w:rPr>
                <w:rFonts w:asciiTheme="minorBidi" w:hAnsiTheme="minorBidi" w:cstheme="minorBidi"/>
                <w:rtl/>
                <w:rPrChange w:id="218" w:author="LiorBa" w:date="2018-02-14T12:52:00Z">
                  <w:rPr>
                    <w:rtl/>
                  </w:rPr>
                </w:rPrChange>
              </w:rPr>
              <w:t xml:space="preserve"> </w:t>
            </w:r>
            <w:del w:id="219" w:author="Ayelet Gadi" w:date="2018-02-13T14:21:00Z">
              <w:r w:rsidRPr="00A92676" w:rsidDel="00325893">
                <w:rPr>
                  <w:rFonts w:asciiTheme="minorBidi" w:hAnsiTheme="minorBidi" w:cstheme="minorBidi" w:hint="eastAsia"/>
                  <w:rtl/>
                  <w:rPrChange w:id="220" w:author="LiorBa" w:date="2018-02-14T12:52:00Z">
                    <w:rPr>
                      <w:rFonts w:hint="eastAsia"/>
                      <w:rtl/>
                    </w:rPr>
                  </w:rPrChange>
                </w:rPr>
                <w:delText>כ</w:delText>
              </w:r>
            </w:del>
            <w:r w:rsidRPr="00A92676">
              <w:rPr>
                <w:rFonts w:asciiTheme="minorBidi" w:hAnsiTheme="minorBidi" w:cstheme="minorBidi" w:hint="eastAsia"/>
                <w:rtl/>
                <w:rPrChange w:id="221" w:author="LiorBa" w:date="2018-02-14T12:52:00Z">
                  <w:rPr>
                    <w:rFonts w:hint="eastAsia"/>
                    <w:rtl/>
                  </w:rPr>
                </w:rPrChange>
              </w:rPr>
              <w:t>ילד</w:t>
            </w:r>
            <w:r w:rsidRPr="00A92676">
              <w:rPr>
                <w:rFonts w:asciiTheme="minorBidi" w:hAnsiTheme="minorBidi" w:cstheme="minorBidi"/>
                <w:rtl/>
                <w:rPrChange w:id="222" w:author="LiorBa" w:date="2018-02-14T12:52:00Z">
                  <w:rPr>
                    <w:rtl/>
                  </w:rPr>
                </w:rPrChange>
              </w:rPr>
              <w:t xml:space="preserve"> נכה </w:t>
            </w:r>
            <w:del w:id="223" w:author="Ayelet Gadi" w:date="2018-02-13T14:21:00Z">
              <w:r w:rsidRPr="00A92676" w:rsidDel="00325893">
                <w:rPr>
                  <w:rFonts w:asciiTheme="minorBidi" w:hAnsiTheme="minorBidi" w:cstheme="minorBidi" w:hint="eastAsia"/>
                  <w:rtl/>
                  <w:rPrChange w:id="224" w:author="LiorBa" w:date="2018-02-14T12:52:00Z">
                    <w:rPr>
                      <w:rFonts w:hint="eastAsia"/>
                      <w:rtl/>
                    </w:rPr>
                  </w:rPrChange>
                </w:rPr>
                <w:delText>בהתאם</w:delText>
              </w:r>
              <w:r w:rsidRPr="00A92676" w:rsidDel="00325893">
                <w:rPr>
                  <w:rFonts w:asciiTheme="minorBidi" w:hAnsiTheme="minorBidi" w:cstheme="minorBidi"/>
                  <w:rtl/>
                  <w:rPrChange w:id="225" w:author="LiorBa" w:date="2018-02-14T12:52:00Z">
                    <w:rPr>
                      <w:rtl/>
                    </w:rPr>
                  </w:rPrChange>
                </w:rPr>
                <w:delText xml:space="preserve"> </w:delText>
              </w:r>
            </w:del>
            <w:r w:rsidRPr="00A92676">
              <w:rPr>
                <w:rFonts w:asciiTheme="minorBidi" w:hAnsiTheme="minorBidi" w:cstheme="minorBidi" w:hint="eastAsia"/>
                <w:rtl/>
                <w:rPrChange w:id="226" w:author="LiorBa" w:date="2018-02-14T12:52:00Z">
                  <w:rPr>
                    <w:rFonts w:hint="eastAsia"/>
                    <w:rtl/>
                  </w:rPr>
                </w:rPrChange>
              </w:rPr>
              <w:t>ל</w:t>
            </w:r>
            <w:ins w:id="227" w:author="Ayelet Gadi" w:date="2018-02-13T14:21:00Z">
              <w:r w:rsidRPr="00A92676">
                <w:rPr>
                  <w:rFonts w:asciiTheme="minorBidi" w:hAnsiTheme="minorBidi" w:cstheme="minorBidi" w:hint="eastAsia"/>
                  <w:rtl/>
                  <w:rPrChange w:id="228" w:author="LiorBa" w:date="2018-02-14T12:52:00Z">
                    <w:rPr>
                      <w:rFonts w:hint="eastAsia"/>
                      <w:rtl/>
                    </w:rPr>
                  </w:rPrChange>
                </w:rPr>
                <w:t>פי</w:t>
              </w:r>
              <w:r w:rsidRPr="00A92676">
                <w:rPr>
                  <w:rFonts w:asciiTheme="minorBidi" w:hAnsiTheme="minorBidi" w:cstheme="minorBidi"/>
                  <w:rtl/>
                  <w:rPrChange w:id="229" w:author="LiorBa" w:date="2018-02-14T12:52:00Z">
                    <w:rPr>
                      <w:rtl/>
                    </w:rPr>
                  </w:rPrChange>
                </w:rPr>
                <w:t xml:space="preserve"> </w:t>
              </w:r>
            </w:ins>
            <w:r w:rsidRPr="00A92676">
              <w:rPr>
                <w:rFonts w:asciiTheme="minorBidi" w:hAnsiTheme="minorBidi" w:cstheme="minorBidi" w:hint="eastAsia"/>
                <w:rtl/>
                <w:rPrChange w:id="230" w:author="LiorBa" w:date="2018-02-14T12:52:00Z">
                  <w:rPr>
                    <w:rFonts w:hint="eastAsia"/>
                    <w:rtl/>
                  </w:rPr>
                </w:rPrChange>
              </w:rPr>
              <w:t>תקנות</w:t>
            </w:r>
            <w:r w:rsidRPr="00A92676">
              <w:rPr>
                <w:rFonts w:asciiTheme="minorBidi" w:hAnsiTheme="minorBidi" w:cstheme="minorBidi"/>
                <w:rtl/>
                <w:rPrChange w:id="231" w:author="LiorBa" w:date="2018-02-14T12:52:00Z">
                  <w:rPr>
                    <w:rtl/>
                  </w:rPr>
                </w:rPrChange>
              </w:rPr>
              <w:t xml:space="preserve"> הביטוח הלאומי (ילד נכה), </w:t>
            </w:r>
            <w:proofErr w:type="spellStart"/>
            <w:r w:rsidRPr="00A92676">
              <w:rPr>
                <w:rFonts w:asciiTheme="minorBidi" w:hAnsiTheme="minorBidi" w:cstheme="minorBidi" w:hint="eastAsia"/>
                <w:rtl/>
                <w:rPrChange w:id="232" w:author="LiorBa" w:date="2018-02-14T12:52:00Z">
                  <w:rPr>
                    <w:rFonts w:hint="eastAsia"/>
                    <w:rtl/>
                  </w:rPr>
                </w:rPrChange>
              </w:rPr>
              <w:t>התש</w:t>
            </w:r>
            <w:r w:rsidRPr="00A92676">
              <w:rPr>
                <w:rFonts w:asciiTheme="minorBidi" w:hAnsiTheme="minorBidi" w:cstheme="minorBidi"/>
                <w:rtl/>
                <w:rPrChange w:id="233" w:author="LiorBa" w:date="2018-02-14T12:52:00Z">
                  <w:rPr>
                    <w:rtl/>
                  </w:rPr>
                </w:rPrChange>
              </w:rPr>
              <w:t>"ע</w:t>
            </w:r>
            <w:proofErr w:type="spellEnd"/>
            <w:r w:rsidRPr="00A92676">
              <w:rPr>
                <w:rFonts w:asciiTheme="minorBidi" w:hAnsiTheme="minorBidi" w:cstheme="minorBidi"/>
                <w:rtl/>
                <w:rPrChange w:id="234" w:author="LiorBa" w:date="2018-02-14T12:52:00Z">
                  <w:rPr>
                    <w:rtl/>
                  </w:rPr>
                </w:rPrChange>
              </w:rPr>
              <w:t xml:space="preserve"> – 2010</w:t>
            </w:r>
            <w:ins w:id="235" w:author="Ayelet Gadi" w:date="2018-02-13T14:21:00Z">
              <w:r w:rsidRPr="00A92676">
                <w:rPr>
                  <w:rStyle w:val="a7"/>
                  <w:rFonts w:asciiTheme="minorBidi" w:hAnsiTheme="minorBidi" w:cstheme="minorBidi"/>
                  <w:rtl/>
                  <w:rPrChange w:id="236" w:author="LiorBa" w:date="2018-02-14T12:52:00Z">
                    <w:rPr>
                      <w:rStyle w:val="a7"/>
                      <w:rtl/>
                    </w:rPr>
                  </w:rPrChange>
                </w:rPr>
                <w:footnoteReference w:id="3"/>
              </w:r>
            </w:ins>
            <w:r w:rsidRPr="00A92676">
              <w:rPr>
                <w:rFonts w:asciiTheme="minorBidi" w:hAnsiTheme="minorBidi" w:cstheme="minorBidi"/>
                <w:rtl/>
                <w:rPrChange w:id="249" w:author="LiorBa" w:date="2018-02-14T12:52:00Z">
                  <w:rPr>
                    <w:rtl/>
                  </w:rPr>
                </w:rPrChange>
              </w:rPr>
              <w:t xml:space="preserve">, </w:t>
            </w:r>
            <w:r w:rsidRPr="00A92676">
              <w:rPr>
                <w:rFonts w:asciiTheme="minorBidi" w:hAnsiTheme="minorBidi" w:cstheme="minorBidi" w:hint="eastAsia"/>
                <w:rtl/>
                <w:rPrChange w:id="250" w:author="LiorBa" w:date="2018-02-14T12:52:00Z">
                  <w:rPr>
                    <w:rFonts w:hint="eastAsia"/>
                    <w:rtl/>
                  </w:rPr>
                </w:rPrChange>
              </w:rPr>
              <w:t>ומשולמת</w:t>
            </w:r>
            <w:r w:rsidRPr="00A92676">
              <w:rPr>
                <w:rFonts w:asciiTheme="minorBidi" w:hAnsiTheme="minorBidi" w:cstheme="minorBidi"/>
                <w:rtl/>
                <w:rPrChange w:id="251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252" w:author="LiorBa" w:date="2018-02-14T12:52:00Z">
                  <w:rPr>
                    <w:rFonts w:hint="eastAsia"/>
                    <w:rtl/>
                  </w:rPr>
                </w:rPrChange>
              </w:rPr>
              <w:t>לו</w:t>
            </w:r>
            <w:r w:rsidRPr="00A92676">
              <w:rPr>
                <w:rFonts w:asciiTheme="minorBidi" w:hAnsiTheme="minorBidi" w:cstheme="minorBidi"/>
                <w:rtl/>
                <w:rPrChange w:id="253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254" w:author="LiorBa" w:date="2018-02-14T12:52:00Z">
                  <w:rPr>
                    <w:rFonts w:hint="eastAsia"/>
                    <w:rtl/>
                  </w:rPr>
                </w:rPrChange>
              </w:rPr>
              <w:t>קצבה</w:t>
            </w:r>
            <w:r w:rsidRPr="00A92676">
              <w:rPr>
                <w:rFonts w:asciiTheme="minorBidi" w:hAnsiTheme="minorBidi" w:cstheme="minorBidi"/>
                <w:rtl/>
                <w:rPrChange w:id="255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256" w:author="LiorBa" w:date="2018-02-14T12:52:00Z">
                  <w:rPr>
                    <w:rFonts w:hint="eastAsia"/>
                    <w:rtl/>
                  </w:rPr>
                </w:rPrChange>
              </w:rPr>
              <w:t>מכוחן</w:t>
            </w:r>
            <w:r w:rsidRPr="00A92676">
              <w:rPr>
                <w:rFonts w:asciiTheme="minorBidi" w:hAnsiTheme="minorBidi" w:cstheme="minorBidi"/>
                <w:rtl/>
                <w:rPrChange w:id="257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258" w:author="LiorBa" w:date="2018-02-14T12:52:00Z">
                  <w:rPr>
                    <w:rFonts w:hint="eastAsia"/>
                    <w:rtl/>
                  </w:rPr>
                </w:rPrChange>
              </w:rPr>
              <w:t>בשיעור</w:t>
            </w:r>
            <w:r w:rsidRPr="00A92676">
              <w:rPr>
                <w:rFonts w:asciiTheme="minorBidi" w:hAnsiTheme="minorBidi" w:cstheme="minorBidi"/>
                <w:rtl/>
                <w:rPrChange w:id="259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260" w:author="LiorBa" w:date="2018-02-14T12:52:00Z">
                  <w:rPr>
                    <w:rFonts w:hint="eastAsia"/>
                    <w:rtl/>
                  </w:rPr>
                </w:rPrChange>
              </w:rPr>
              <w:t>שלא</w:t>
            </w:r>
            <w:r w:rsidRPr="00A92676">
              <w:rPr>
                <w:rFonts w:asciiTheme="minorBidi" w:hAnsiTheme="minorBidi" w:cstheme="minorBidi"/>
                <w:rtl/>
                <w:rPrChange w:id="261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262" w:author="LiorBa" w:date="2018-02-14T12:52:00Z">
                  <w:rPr>
                    <w:rFonts w:hint="eastAsia"/>
                    <w:rtl/>
                  </w:rPr>
                </w:rPrChange>
              </w:rPr>
              <w:t>יפחת</w:t>
            </w:r>
            <w:r w:rsidRPr="00A92676">
              <w:rPr>
                <w:rFonts w:asciiTheme="minorBidi" w:hAnsiTheme="minorBidi" w:cstheme="minorBidi"/>
                <w:rtl/>
                <w:rPrChange w:id="263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264" w:author="LiorBa" w:date="2018-02-14T12:52:00Z">
                  <w:rPr>
                    <w:rFonts w:hint="eastAsia"/>
                    <w:rtl/>
                  </w:rPr>
                </w:rPrChange>
              </w:rPr>
              <w:t>מ</w:t>
            </w:r>
            <w:r w:rsidRPr="00A92676">
              <w:rPr>
                <w:rFonts w:asciiTheme="minorBidi" w:hAnsiTheme="minorBidi" w:cstheme="minorBidi"/>
                <w:rtl/>
                <w:rPrChange w:id="265" w:author="LiorBa" w:date="2018-02-14T12:52:00Z">
                  <w:rPr>
                    <w:rtl/>
                  </w:rPr>
                </w:rPrChange>
              </w:rPr>
              <w:t xml:space="preserve">- 188% </w:t>
            </w:r>
            <w:r w:rsidRPr="00A92676">
              <w:rPr>
                <w:rFonts w:asciiTheme="minorBidi" w:hAnsiTheme="minorBidi" w:cstheme="minorBidi" w:hint="eastAsia"/>
                <w:rtl/>
                <w:rPrChange w:id="266" w:author="LiorBa" w:date="2018-02-14T12:52:00Z">
                  <w:rPr>
                    <w:rFonts w:hint="eastAsia"/>
                    <w:rtl/>
                  </w:rPr>
                </w:rPrChange>
              </w:rPr>
              <w:t>מקצבת</w:t>
            </w:r>
            <w:r w:rsidRPr="00A92676">
              <w:rPr>
                <w:rFonts w:asciiTheme="minorBidi" w:hAnsiTheme="minorBidi" w:cstheme="minorBidi"/>
                <w:rtl/>
                <w:rPrChange w:id="267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268" w:author="LiorBa" w:date="2018-02-14T12:52:00Z">
                  <w:rPr>
                    <w:rFonts w:hint="eastAsia"/>
                    <w:rtl/>
                  </w:rPr>
                </w:rPrChange>
              </w:rPr>
              <w:t>יחיד</w:t>
            </w:r>
            <w:r w:rsidRPr="00A92676">
              <w:rPr>
                <w:rFonts w:asciiTheme="minorBidi" w:hAnsiTheme="minorBidi" w:cstheme="minorBidi"/>
                <w:rtl/>
                <w:rPrChange w:id="269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270" w:author="LiorBa" w:date="2018-02-14T12:52:00Z">
                  <w:rPr>
                    <w:rFonts w:hint="eastAsia"/>
                    <w:rtl/>
                  </w:rPr>
                </w:rPrChange>
              </w:rPr>
              <w:t>כהגדרתה</w:t>
            </w:r>
            <w:r w:rsidRPr="00A92676">
              <w:rPr>
                <w:rFonts w:asciiTheme="minorBidi" w:hAnsiTheme="minorBidi" w:cstheme="minorBidi"/>
                <w:rtl/>
                <w:rPrChange w:id="271" w:author="LiorBa" w:date="2018-02-14T12:52:00Z">
                  <w:rPr>
                    <w:rtl/>
                  </w:rPr>
                </w:rPrChange>
              </w:rPr>
              <w:t xml:space="preserve"> </w:t>
            </w:r>
            <w:r w:rsidRPr="00A92676">
              <w:rPr>
                <w:rFonts w:asciiTheme="minorBidi" w:hAnsiTheme="minorBidi" w:cstheme="minorBidi" w:hint="eastAsia"/>
                <w:rtl/>
                <w:rPrChange w:id="272" w:author="LiorBa" w:date="2018-02-14T12:52:00Z">
                  <w:rPr>
                    <w:rFonts w:hint="eastAsia"/>
                    <w:rtl/>
                  </w:rPr>
                </w:rPrChange>
              </w:rPr>
              <w:t>בתקנות</w:t>
            </w:r>
            <w:ins w:id="273" w:author="Ayelet Gadi" w:date="2018-02-13T14:23:00Z">
              <w:r w:rsidRPr="00A92676">
                <w:rPr>
                  <w:rFonts w:asciiTheme="minorBidi" w:hAnsiTheme="minorBidi" w:cstheme="minorBidi"/>
                  <w:rtl/>
                  <w:rPrChange w:id="274" w:author="LiorBa" w:date="2018-02-14T12:52:00Z">
                    <w:rPr>
                      <w:rtl/>
                    </w:rPr>
                  </w:rPrChange>
                </w:rPr>
                <w:t xml:space="preserve"> האמורות</w:t>
              </w:r>
            </w:ins>
            <w:r w:rsidRPr="00A92676">
              <w:rPr>
                <w:rFonts w:asciiTheme="minorBidi" w:hAnsiTheme="minorBidi" w:cstheme="minorBidi"/>
                <w:rtl/>
                <w:rPrChange w:id="275" w:author="LiorBa" w:date="2018-02-14T12:52:00Z">
                  <w:rPr>
                    <w:rtl/>
                  </w:rPr>
                </w:rPrChange>
              </w:rPr>
              <w:t>."</w:t>
            </w:r>
          </w:p>
        </w:tc>
      </w:tr>
      <w:tr w:rsidR="00325893" w:rsidRPr="00A92676" w:rsidTr="00792705">
        <w:trPr>
          <w:gridAfter w:val="1"/>
          <w:wAfter w:w="59" w:type="dxa"/>
          <w:trHeight w:val="60"/>
          <w:ins w:id="276" w:author="Ayelet Gadi" w:date="2018-02-13T14:20:00Z"/>
          <w:trPrChange w:id="277" w:author="LiorBa" w:date="2018-02-14T13:04:00Z">
            <w:trPr>
              <w:gridAfter w:val="1"/>
              <w:wAfter w:w="59" w:type="dxa"/>
              <w:trHeight w:val="60"/>
            </w:trPr>
          </w:trPrChange>
        </w:trPr>
        <w:tc>
          <w:tcPr>
            <w:tcW w:w="1318" w:type="dxa"/>
            <w:tcPrChange w:id="278" w:author="LiorBa" w:date="2018-02-14T13:04:00Z">
              <w:tcPr>
                <w:tcW w:w="1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893" w:rsidRPr="00A92676" w:rsidRDefault="00325893" w:rsidP="00062D07">
            <w:pPr>
              <w:pStyle w:val="TableSideHeading"/>
              <w:keepLines w:val="0"/>
              <w:rPr>
                <w:ins w:id="279" w:author="Ayelet Gadi" w:date="2018-02-13T14:20:00Z"/>
                <w:rFonts w:asciiTheme="minorBidi" w:hAnsiTheme="minorBidi" w:cstheme="minorBidi"/>
                <w:rtl/>
                <w:rPrChange w:id="280" w:author="LiorBa" w:date="2018-02-14T12:52:00Z">
                  <w:rPr>
                    <w:ins w:id="281" w:author="Ayelet Gadi" w:date="2018-02-13T14:20:00Z"/>
                    <w:rtl/>
                  </w:rPr>
                </w:rPrChange>
              </w:rPr>
            </w:pPr>
          </w:p>
        </w:tc>
        <w:tc>
          <w:tcPr>
            <w:tcW w:w="565" w:type="dxa"/>
            <w:tcPrChange w:id="282" w:author="LiorBa" w:date="2018-02-14T13:04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893" w:rsidRPr="00A92676" w:rsidRDefault="00325893" w:rsidP="00325893">
            <w:pPr>
              <w:pStyle w:val="TableText"/>
              <w:rPr>
                <w:ins w:id="283" w:author="Ayelet Gadi" w:date="2018-02-13T14:20:00Z"/>
                <w:rFonts w:asciiTheme="minorBidi" w:hAnsiTheme="minorBidi" w:cstheme="minorBidi"/>
                <w:rtl/>
                <w:rPrChange w:id="284" w:author="LiorBa" w:date="2018-02-14T12:52:00Z">
                  <w:rPr>
                    <w:ins w:id="285" w:author="Ayelet Gadi" w:date="2018-02-13T14:20:00Z"/>
                    <w:rtl/>
                  </w:rPr>
                </w:rPrChange>
              </w:rPr>
            </w:pPr>
          </w:p>
        </w:tc>
        <w:tc>
          <w:tcPr>
            <w:tcW w:w="7748" w:type="dxa"/>
            <w:gridSpan w:val="4"/>
            <w:tcPrChange w:id="286" w:author="LiorBa" w:date="2018-02-14T13:04:00Z">
              <w:tcPr>
                <w:tcW w:w="77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893" w:rsidRPr="00A92676" w:rsidRDefault="00325893" w:rsidP="00325893">
            <w:pPr>
              <w:pStyle w:val="TableBlock"/>
              <w:rPr>
                <w:ins w:id="287" w:author="Ayelet Gadi" w:date="2018-02-13T14:20:00Z"/>
                <w:rFonts w:asciiTheme="minorBidi" w:hAnsiTheme="minorBidi" w:cstheme="minorBidi"/>
                <w:rtl/>
                <w:rPrChange w:id="288" w:author="LiorBa" w:date="2018-02-14T12:52:00Z">
                  <w:rPr>
                    <w:ins w:id="289" w:author="Ayelet Gadi" w:date="2018-02-13T14:20:00Z"/>
                    <w:rtl/>
                  </w:rPr>
                </w:rPrChange>
              </w:rPr>
            </w:pPr>
          </w:p>
        </w:tc>
      </w:tr>
      <w:tr w:rsidR="004F4551" w:rsidRPr="00A92676" w:rsidTr="00792705">
        <w:trPr>
          <w:gridAfter w:val="1"/>
          <w:wAfter w:w="59" w:type="dxa"/>
          <w:trHeight w:val="60"/>
          <w:trPrChange w:id="290" w:author="LiorBa" w:date="2018-02-14T13:04:00Z">
            <w:trPr>
              <w:gridAfter w:val="1"/>
              <w:wAfter w:w="59" w:type="dxa"/>
              <w:trHeight w:val="60"/>
            </w:trPr>
          </w:trPrChange>
        </w:trPr>
        <w:tc>
          <w:tcPr>
            <w:tcW w:w="1318" w:type="dxa"/>
            <w:tcPrChange w:id="291" w:author="LiorBa" w:date="2018-02-14T13:04:00Z">
              <w:tcPr>
                <w:tcW w:w="1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F4551" w:rsidRPr="00A92676" w:rsidRDefault="004F4551" w:rsidP="00325893">
            <w:pPr>
              <w:pStyle w:val="TableSideHeading"/>
              <w:rPr>
                <w:rFonts w:asciiTheme="minorBidi" w:hAnsiTheme="minorBidi" w:cstheme="minorBidi"/>
                <w:rPrChange w:id="292" w:author="LiorBa" w:date="2018-02-14T12:52:00Z">
                  <w:rPr/>
                </w:rPrChange>
              </w:rPr>
            </w:pPr>
            <w:del w:id="293" w:author="Ayelet Gadi" w:date="2018-02-13T14:24:00Z">
              <w:r w:rsidRPr="00A92676" w:rsidDel="00325893">
                <w:rPr>
                  <w:rFonts w:asciiTheme="minorBidi" w:hAnsiTheme="minorBidi" w:cstheme="minorBidi" w:hint="eastAsia"/>
                  <w:rtl/>
                  <w:rPrChange w:id="294" w:author="LiorBa" w:date="2018-02-14T12:52:00Z">
                    <w:rPr>
                      <w:rFonts w:hint="eastAsia"/>
                      <w:rtl/>
                    </w:rPr>
                  </w:rPrChange>
                </w:rPr>
                <w:delText>תחילתו</w:delText>
              </w:r>
              <w:r w:rsidRPr="00A92676" w:rsidDel="00325893">
                <w:rPr>
                  <w:rFonts w:asciiTheme="minorBidi" w:hAnsiTheme="minorBidi" w:cstheme="minorBidi"/>
                  <w:rtl/>
                  <w:rPrChange w:id="295" w:author="LiorBa" w:date="2018-02-14T12:52:00Z">
                    <w:rPr>
                      <w:rtl/>
                    </w:rPr>
                  </w:rPrChange>
                </w:rPr>
                <w:delText xml:space="preserve"> </w:delText>
              </w:r>
            </w:del>
            <w:ins w:id="296" w:author="Ayelet Gadi" w:date="2018-02-13T14:24:00Z">
              <w:r w:rsidR="00325893" w:rsidRPr="00A92676">
                <w:rPr>
                  <w:rFonts w:asciiTheme="minorBidi" w:hAnsiTheme="minorBidi" w:cstheme="minorBidi" w:hint="eastAsia"/>
                  <w:rtl/>
                  <w:rPrChange w:id="297" w:author="LiorBa" w:date="2018-02-14T12:52:00Z">
                    <w:rPr>
                      <w:rFonts w:hint="eastAsia"/>
                      <w:rtl/>
                    </w:rPr>
                  </w:rPrChange>
                </w:rPr>
                <w:t>תחילה</w:t>
              </w:r>
              <w:r w:rsidR="00325893" w:rsidRPr="00A92676">
                <w:rPr>
                  <w:rFonts w:asciiTheme="minorBidi" w:hAnsiTheme="minorBidi" w:cstheme="minorBidi"/>
                  <w:rtl/>
                  <w:rPrChange w:id="298" w:author="LiorBa" w:date="2018-02-14T12:52:00Z">
                    <w:rPr>
                      <w:rtl/>
                    </w:rPr>
                  </w:rPrChange>
                </w:rPr>
                <w:t xml:space="preserve"> </w:t>
              </w:r>
            </w:ins>
            <w:del w:id="299" w:author="Ayelet Gadi" w:date="2018-02-13T14:24:00Z">
              <w:r w:rsidRPr="00A92676" w:rsidDel="00325893">
                <w:rPr>
                  <w:rFonts w:asciiTheme="minorBidi" w:hAnsiTheme="minorBidi" w:cstheme="minorBidi" w:hint="eastAsia"/>
                  <w:rtl/>
                  <w:rPrChange w:id="300" w:author="LiorBa" w:date="2018-02-14T12:52:00Z">
                    <w:rPr>
                      <w:rFonts w:hint="eastAsia"/>
                      <w:rtl/>
                    </w:rPr>
                  </w:rPrChange>
                </w:rPr>
                <w:delText>של</w:delText>
              </w:r>
              <w:r w:rsidRPr="00A92676" w:rsidDel="00325893">
                <w:rPr>
                  <w:rFonts w:asciiTheme="minorBidi" w:hAnsiTheme="minorBidi" w:cstheme="minorBidi"/>
                  <w:rtl/>
                  <w:rPrChange w:id="301" w:author="LiorBa" w:date="2018-02-14T12:52:00Z">
                    <w:rPr>
                      <w:rtl/>
                    </w:rPr>
                  </w:rPrChange>
                </w:rPr>
                <w:delText xml:space="preserve"> </w:delText>
              </w:r>
              <w:r w:rsidRPr="00A92676" w:rsidDel="00325893">
                <w:rPr>
                  <w:rFonts w:asciiTheme="minorBidi" w:hAnsiTheme="minorBidi" w:cstheme="minorBidi" w:hint="eastAsia"/>
                  <w:rtl/>
                  <w:rPrChange w:id="302" w:author="LiorBa" w:date="2018-02-14T12:52:00Z">
                    <w:rPr>
                      <w:rFonts w:hint="eastAsia"/>
                      <w:rtl/>
                    </w:rPr>
                  </w:rPrChange>
                </w:rPr>
                <w:delText>התיקון</w:delText>
              </w:r>
            </w:del>
          </w:p>
        </w:tc>
        <w:tc>
          <w:tcPr>
            <w:tcW w:w="565" w:type="dxa"/>
            <w:tcPrChange w:id="303" w:author="LiorBa" w:date="2018-02-14T13:04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F4551" w:rsidRPr="00A92676" w:rsidRDefault="00E716DD" w:rsidP="004F4551">
            <w:pPr>
              <w:pStyle w:val="TableText"/>
              <w:rPr>
                <w:rFonts w:asciiTheme="minorBidi" w:hAnsiTheme="minorBidi" w:cstheme="minorBidi"/>
                <w:rPrChange w:id="304" w:author="LiorBa" w:date="2018-02-14T12:52:00Z">
                  <w:rPr/>
                </w:rPrChange>
              </w:rPr>
            </w:pPr>
            <w:r w:rsidRPr="00A92676">
              <w:rPr>
                <w:rFonts w:asciiTheme="minorBidi" w:hAnsiTheme="minorBidi" w:cstheme="minorBidi"/>
                <w:rtl/>
                <w:rPrChange w:id="305" w:author="LiorBa" w:date="2018-02-14T12:52:00Z">
                  <w:rPr>
                    <w:rtl/>
                  </w:rPr>
                </w:rPrChange>
              </w:rPr>
              <w:t>2</w:t>
            </w:r>
            <w:r w:rsidR="004F4551" w:rsidRPr="00A92676">
              <w:rPr>
                <w:rFonts w:asciiTheme="minorBidi" w:hAnsiTheme="minorBidi" w:cstheme="minorBidi"/>
                <w:rtl/>
                <w:rPrChange w:id="306" w:author="LiorBa" w:date="2018-02-14T12:52:00Z">
                  <w:rPr>
                    <w:rtl/>
                  </w:rPr>
                </w:rPrChange>
              </w:rPr>
              <w:t>.</w:t>
            </w:r>
          </w:p>
        </w:tc>
        <w:tc>
          <w:tcPr>
            <w:tcW w:w="7748" w:type="dxa"/>
            <w:gridSpan w:val="4"/>
            <w:tcPrChange w:id="307" w:author="LiorBa" w:date="2018-02-14T13:04:00Z">
              <w:tcPr>
                <w:tcW w:w="77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F4551" w:rsidRPr="00A92676" w:rsidRDefault="004F4551" w:rsidP="00325893">
            <w:pPr>
              <w:pStyle w:val="TableBlock"/>
              <w:rPr>
                <w:rFonts w:asciiTheme="minorBidi" w:hAnsiTheme="minorBidi" w:cstheme="minorBidi"/>
                <w:rtl/>
                <w:rPrChange w:id="308" w:author="LiorBa" w:date="2018-02-14T12:52:00Z">
                  <w:rPr>
                    <w:rtl/>
                  </w:rPr>
                </w:rPrChange>
              </w:rPr>
            </w:pPr>
            <w:del w:id="309" w:author="Ayelet Gadi" w:date="2018-02-13T14:24:00Z">
              <w:r w:rsidRPr="00A92676" w:rsidDel="00325893">
                <w:rPr>
                  <w:rFonts w:asciiTheme="minorBidi" w:hAnsiTheme="minorBidi" w:cstheme="minorBidi" w:hint="eastAsia"/>
                  <w:rtl/>
                  <w:rPrChange w:id="310" w:author="LiorBa" w:date="2018-02-14T12:52:00Z">
                    <w:rPr>
                      <w:rFonts w:hint="eastAsia"/>
                      <w:rtl/>
                    </w:rPr>
                  </w:rPrChange>
                </w:rPr>
                <w:delText>תחילתו</w:delText>
              </w:r>
              <w:r w:rsidRPr="00A92676" w:rsidDel="00325893">
                <w:rPr>
                  <w:rFonts w:asciiTheme="minorBidi" w:hAnsiTheme="minorBidi" w:cstheme="minorBidi"/>
                  <w:rtl/>
                  <w:rPrChange w:id="311" w:author="LiorBa" w:date="2018-02-14T12:52:00Z">
                    <w:rPr>
                      <w:rtl/>
                    </w:rPr>
                  </w:rPrChange>
                </w:rPr>
                <w:delText xml:space="preserve"> </w:delText>
              </w:r>
            </w:del>
            <w:ins w:id="312" w:author="Ayelet Gadi" w:date="2018-02-13T14:24:00Z">
              <w:r w:rsidR="00325893" w:rsidRPr="00A92676">
                <w:rPr>
                  <w:rFonts w:asciiTheme="minorBidi" w:hAnsiTheme="minorBidi" w:cstheme="minorBidi" w:hint="eastAsia"/>
                  <w:rtl/>
                  <w:rPrChange w:id="313" w:author="LiorBa" w:date="2018-02-14T12:52:00Z">
                    <w:rPr>
                      <w:rFonts w:hint="eastAsia"/>
                      <w:rtl/>
                    </w:rPr>
                  </w:rPrChange>
                </w:rPr>
                <w:t>תחילתן</w:t>
              </w:r>
              <w:r w:rsidR="00325893" w:rsidRPr="00A92676">
                <w:rPr>
                  <w:rFonts w:asciiTheme="minorBidi" w:hAnsiTheme="minorBidi" w:cstheme="minorBidi"/>
                  <w:rtl/>
                  <w:rPrChange w:id="314" w:author="LiorBa" w:date="2018-02-14T12:52:00Z">
                    <w:rPr>
                      <w:rtl/>
                    </w:rPr>
                  </w:rPrChange>
                </w:rPr>
                <w:t xml:space="preserve"> </w:t>
              </w:r>
            </w:ins>
            <w:r w:rsidRPr="00A92676">
              <w:rPr>
                <w:rFonts w:asciiTheme="minorBidi" w:hAnsiTheme="minorBidi" w:cstheme="minorBidi" w:hint="eastAsia"/>
                <w:rtl/>
                <w:rPrChange w:id="315" w:author="LiorBa" w:date="2018-02-14T12:52:00Z">
                  <w:rPr>
                    <w:rFonts w:hint="eastAsia"/>
                    <w:rtl/>
                  </w:rPr>
                </w:rPrChange>
              </w:rPr>
              <w:t>של</w:t>
            </w:r>
            <w:r w:rsidRPr="00A92676">
              <w:rPr>
                <w:rFonts w:asciiTheme="minorBidi" w:hAnsiTheme="minorBidi" w:cstheme="minorBidi"/>
                <w:rtl/>
                <w:rPrChange w:id="316" w:author="LiorBa" w:date="2018-02-14T12:52:00Z">
                  <w:rPr>
                    <w:rtl/>
                  </w:rPr>
                </w:rPrChange>
              </w:rPr>
              <w:t xml:space="preserve"> </w:t>
            </w:r>
            <w:del w:id="317" w:author="Ayelet Gadi" w:date="2018-02-13T14:24:00Z">
              <w:r w:rsidRPr="00A92676" w:rsidDel="00325893">
                <w:rPr>
                  <w:rFonts w:asciiTheme="minorBidi" w:hAnsiTheme="minorBidi" w:cstheme="minorBidi" w:hint="eastAsia"/>
                  <w:rtl/>
                  <w:rPrChange w:id="318" w:author="LiorBa" w:date="2018-02-14T12:52:00Z">
                    <w:rPr>
                      <w:rFonts w:hint="eastAsia"/>
                      <w:rtl/>
                    </w:rPr>
                  </w:rPrChange>
                </w:rPr>
                <w:delText>תיקון</w:delText>
              </w:r>
              <w:r w:rsidRPr="00A92676" w:rsidDel="00325893">
                <w:rPr>
                  <w:rFonts w:asciiTheme="minorBidi" w:hAnsiTheme="minorBidi" w:cstheme="minorBidi"/>
                  <w:rtl/>
                  <w:rPrChange w:id="319" w:author="LiorBa" w:date="2018-02-14T12:52:00Z">
                    <w:rPr>
                      <w:rtl/>
                    </w:rPr>
                  </w:rPrChange>
                </w:rPr>
                <w:delText xml:space="preserve"> </w:delText>
              </w:r>
              <w:r w:rsidRPr="00A92676" w:rsidDel="00325893">
                <w:rPr>
                  <w:rFonts w:asciiTheme="minorBidi" w:hAnsiTheme="minorBidi" w:cstheme="minorBidi" w:hint="eastAsia"/>
                  <w:rtl/>
                  <w:rPrChange w:id="320" w:author="LiorBa" w:date="2018-02-14T12:52:00Z">
                    <w:rPr>
                      <w:rFonts w:hint="eastAsia"/>
                      <w:rtl/>
                    </w:rPr>
                  </w:rPrChange>
                </w:rPr>
                <w:delText>זה</w:delText>
              </w:r>
            </w:del>
            <w:ins w:id="321" w:author="Ayelet Gadi" w:date="2018-02-13T14:24:00Z">
              <w:r w:rsidR="00325893" w:rsidRPr="00A92676">
                <w:rPr>
                  <w:rFonts w:asciiTheme="minorBidi" w:hAnsiTheme="minorBidi" w:cstheme="minorBidi" w:hint="eastAsia"/>
                  <w:rtl/>
                  <w:rPrChange w:id="322" w:author="LiorBa" w:date="2018-02-14T12:52:00Z">
                    <w:rPr>
                      <w:rFonts w:hint="eastAsia"/>
                      <w:rtl/>
                    </w:rPr>
                  </w:rPrChange>
                </w:rPr>
                <w:t>תקנות</w:t>
              </w:r>
              <w:r w:rsidR="00325893" w:rsidRPr="00A92676">
                <w:rPr>
                  <w:rFonts w:asciiTheme="minorBidi" w:hAnsiTheme="minorBidi" w:cstheme="minorBidi"/>
                  <w:rtl/>
                  <w:rPrChange w:id="323" w:author="LiorBa" w:date="2018-02-14T12:52:00Z">
                    <w:rPr>
                      <w:rtl/>
                    </w:rPr>
                  </w:rPrChange>
                </w:rPr>
                <w:t xml:space="preserve"> </w:t>
              </w:r>
              <w:r w:rsidR="00325893" w:rsidRPr="00A92676">
                <w:rPr>
                  <w:rFonts w:asciiTheme="minorBidi" w:hAnsiTheme="minorBidi" w:cstheme="minorBidi" w:hint="eastAsia"/>
                  <w:rtl/>
                  <w:rPrChange w:id="324" w:author="LiorBa" w:date="2018-02-14T12:52:00Z">
                    <w:rPr>
                      <w:rFonts w:hint="eastAsia"/>
                      <w:rtl/>
                    </w:rPr>
                  </w:rPrChange>
                </w:rPr>
                <w:t>אלה</w:t>
              </w:r>
            </w:ins>
            <w:r w:rsidRPr="00A92676">
              <w:rPr>
                <w:rFonts w:asciiTheme="minorBidi" w:hAnsiTheme="minorBidi" w:cstheme="minorBidi"/>
                <w:rtl/>
                <w:rPrChange w:id="325" w:author="LiorBa" w:date="2018-02-14T12:52:00Z">
                  <w:rPr>
                    <w:rtl/>
                  </w:rPr>
                </w:rPrChange>
              </w:rPr>
              <w:t xml:space="preserve"> ביום י"ד בטבת </w:t>
            </w:r>
            <w:proofErr w:type="spellStart"/>
            <w:r w:rsidRPr="00A92676">
              <w:rPr>
                <w:rFonts w:asciiTheme="minorBidi" w:hAnsiTheme="minorBidi" w:cstheme="minorBidi" w:hint="eastAsia"/>
                <w:rtl/>
                <w:rPrChange w:id="326" w:author="LiorBa" w:date="2018-02-14T12:52:00Z">
                  <w:rPr>
                    <w:rFonts w:hint="eastAsia"/>
                    <w:rtl/>
                  </w:rPr>
                </w:rPrChange>
              </w:rPr>
              <w:t>התשע</w:t>
            </w:r>
            <w:r w:rsidRPr="00A92676">
              <w:rPr>
                <w:rFonts w:asciiTheme="minorBidi" w:hAnsiTheme="minorBidi" w:cstheme="minorBidi"/>
                <w:rtl/>
                <w:rPrChange w:id="327" w:author="LiorBa" w:date="2018-02-14T12:52:00Z">
                  <w:rPr>
                    <w:rtl/>
                  </w:rPr>
                </w:rPrChange>
              </w:rPr>
              <w:t>"ח</w:t>
            </w:r>
            <w:proofErr w:type="spellEnd"/>
            <w:r w:rsidRPr="00A92676">
              <w:rPr>
                <w:rFonts w:asciiTheme="minorBidi" w:hAnsiTheme="minorBidi" w:cstheme="minorBidi"/>
                <w:rtl/>
                <w:rPrChange w:id="328" w:author="LiorBa" w:date="2018-02-14T12:52:00Z">
                  <w:rPr>
                    <w:rtl/>
                  </w:rPr>
                </w:rPrChange>
              </w:rPr>
              <w:t xml:space="preserve"> (1 בינואר 2018).</w:t>
            </w:r>
          </w:p>
        </w:tc>
      </w:tr>
      <w:tr w:rsidR="004A2941" w:rsidRPr="00A92676" w:rsidTr="00792705">
        <w:trPr>
          <w:gridAfter w:val="1"/>
          <w:wAfter w:w="59" w:type="dxa"/>
          <w:trHeight w:val="60"/>
          <w:trPrChange w:id="329" w:author="LiorBa" w:date="2018-02-14T13:04:00Z">
            <w:trPr>
              <w:gridAfter w:val="1"/>
              <w:wAfter w:w="59" w:type="dxa"/>
              <w:trHeight w:val="60"/>
            </w:trPr>
          </w:trPrChange>
        </w:trPr>
        <w:tc>
          <w:tcPr>
            <w:tcW w:w="1318" w:type="dxa"/>
            <w:tcPrChange w:id="330" w:author="LiorBa" w:date="2018-02-14T13:04:00Z">
              <w:tcPr>
                <w:tcW w:w="1326" w:type="dxa"/>
                <w:tcBorders>
                  <w:top w:val="single" w:sz="4" w:space="0" w:color="auto"/>
                </w:tcBorders>
              </w:tcPr>
            </w:tcPrChange>
          </w:tcPr>
          <w:p w:rsidR="004A2941" w:rsidRPr="00A92676" w:rsidRDefault="004A2941">
            <w:pPr>
              <w:pStyle w:val="TableSideHeading"/>
              <w:rPr>
                <w:rFonts w:asciiTheme="minorBidi" w:hAnsiTheme="minorBidi" w:cstheme="minorBidi"/>
                <w:rPrChange w:id="331" w:author="LiorBa" w:date="2018-02-14T12:52:00Z">
                  <w:rPr/>
                </w:rPrChange>
              </w:rPr>
            </w:pPr>
          </w:p>
        </w:tc>
        <w:tc>
          <w:tcPr>
            <w:tcW w:w="565" w:type="dxa"/>
            <w:tcPrChange w:id="332" w:author="LiorBa" w:date="2018-02-14T13:04:00Z">
              <w:tcPr>
                <w:tcW w:w="567" w:type="dxa"/>
                <w:tcBorders>
                  <w:top w:val="single" w:sz="4" w:space="0" w:color="auto"/>
                </w:tcBorders>
              </w:tcPr>
            </w:tcPrChange>
          </w:tcPr>
          <w:p w:rsidR="004A2941" w:rsidRPr="00A92676" w:rsidRDefault="004A2941">
            <w:pPr>
              <w:pStyle w:val="TableText"/>
              <w:rPr>
                <w:rFonts w:asciiTheme="minorBidi" w:hAnsiTheme="minorBidi" w:cstheme="minorBidi"/>
                <w:rPrChange w:id="333" w:author="LiorBa" w:date="2018-02-14T12:52:00Z">
                  <w:rPr/>
                </w:rPrChange>
              </w:rPr>
            </w:pPr>
          </w:p>
        </w:tc>
        <w:tc>
          <w:tcPr>
            <w:tcW w:w="1691" w:type="dxa"/>
            <w:gridSpan w:val="3"/>
            <w:tcPrChange w:id="334" w:author="LiorBa" w:date="2018-02-14T13:04:00Z">
              <w:tcPr>
                <w:tcW w:w="1701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:rsidR="004A2941" w:rsidRPr="00A92676" w:rsidRDefault="004A2941">
            <w:pPr>
              <w:pStyle w:val="TableText"/>
              <w:rPr>
                <w:rFonts w:asciiTheme="minorBidi" w:hAnsiTheme="minorBidi" w:cstheme="minorBidi"/>
                <w:rPrChange w:id="335" w:author="LiorBa" w:date="2018-02-14T12:52:00Z">
                  <w:rPr/>
                </w:rPrChange>
              </w:rPr>
            </w:pPr>
          </w:p>
        </w:tc>
        <w:tc>
          <w:tcPr>
            <w:tcW w:w="6057" w:type="dxa"/>
            <w:tcPrChange w:id="336" w:author="LiorBa" w:date="2018-02-14T13:04:00Z">
              <w:tcPr>
                <w:tcW w:w="6096" w:type="dxa"/>
                <w:tcBorders>
                  <w:top w:val="single" w:sz="4" w:space="0" w:color="auto"/>
                </w:tcBorders>
              </w:tcPr>
            </w:tcPrChange>
          </w:tcPr>
          <w:p w:rsidR="004A2941" w:rsidRPr="00A92676" w:rsidRDefault="004A2941">
            <w:pPr>
              <w:pStyle w:val="TableBlock"/>
              <w:rPr>
                <w:rFonts w:asciiTheme="minorBidi" w:hAnsiTheme="minorBidi" w:cstheme="minorBidi"/>
                <w:rPrChange w:id="337" w:author="LiorBa" w:date="2018-02-14T12:52:00Z">
                  <w:rPr/>
                </w:rPrChange>
              </w:rPr>
            </w:pPr>
          </w:p>
        </w:tc>
      </w:tr>
    </w:tbl>
    <w:p w:rsidR="00FA4D9E" w:rsidRPr="00A92676" w:rsidDel="008F1362" w:rsidRDefault="00FA4D9E">
      <w:pPr>
        <w:pStyle w:val="HeadDivreiHesber"/>
        <w:jc w:val="both"/>
        <w:rPr>
          <w:del w:id="338" w:author="LiorBa" w:date="2018-02-14T12:52:00Z"/>
          <w:rFonts w:asciiTheme="minorBidi" w:hAnsiTheme="minorBidi" w:cstheme="minorBidi"/>
          <w:rtl/>
          <w:rPrChange w:id="339" w:author="LiorBa" w:date="2018-02-14T12:52:00Z">
            <w:rPr>
              <w:del w:id="340" w:author="LiorBa" w:date="2018-02-14T12:52:00Z"/>
              <w:rtl/>
            </w:rPr>
          </w:rPrChange>
        </w:rPr>
        <w:pPrChange w:id="341" w:author="LiorBa" w:date="2018-02-14T12:51:00Z">
          <w:pPr>
            <w:pStyle w:val="HeadDivreiHesber"/>
          </w:pPr>
        </w:pPrChange>
      </w:pPr>
    </w:p>
    <w:p w:rsidR="008C1114" w:rsidRPr="00A92676" w:rsidRDefault="008C1114">
      <w:pPr>
        <w:pStyle w:val="HeadDivreiHesber"/>
        <w:jc w:val="both"/>
        <w:rPr>
          <w:ins w:id="342" w:author="Ayelet Gadi" w:date="2018-02-13T15:01:00Z"/>
          <w:rFonts w:asciiTheme="minorBidi" w:hAnsiTheme="minorBidi" w:cstheme="minorBidi"/>
          <w:rtl/>
          <w:rPrChange w:id="343" w:author="LiorBa" w:date="2018-02-14T12:52:00Z">
            <w:rPr>
              <w:ins w:id="344" w:author="Ayelet Gadi" w:date="2018-02-13T15:01:00Z"/>
              <w:rtl/>
            </w:rPr>
          </w:rPrChange>
        </w:rPr>
        <w:pPrChange w:id="345" w:author="Ayelet Gadi" w:date="2018-02-13T15:01:00Z">
          <w:pPr>
            <w:pStyle w:val="HeadDivreiHesber"/>
          </w:pPr>
        </w:pPrChange>
      </w:pPr>
      <w:ins w:id="346" w:author="Ayelet Gadi" w:date="2018-02-13T15:01:00Z">
        <w:r w:rsidRPr="00A92676">
          <w:rPr>
            <w:rFonts w:asciiTheme="minorBidi" w:hAnsiTheme="minorBidi" w:cstheme="minorBidi"/>
            <w:rtl/>
            <w:rPrChange w:id="347" w:author="LiorBa" w:date="2018-02-14T12:52:00Z">
              <w:rPr>
                <w:rtl/>
              </w:rPr>
            </w:rPrChange>
          </w:rPr>
          <w:t>___</w:t>
        </w:r>
        <w:proofErr w:type="spellStart"/>
        <w:r w:rsidRPr="00A92676">
          <w:rPr>
            <w:rFonts w:asciiTheme="minorBidi" w:hAnsiTheme="minorBidi" w:cstheme="minorBidi" w:hint="eastAsia"/>
            <w:rtl/>
            <w:rPrChange w:id="348" w:author="LiorBa" w:date="2018-02-14T12:52:00Z">
              <w:rPr>
                <w:rFonts w:hint="eastAsia"/>
                <w:rtl/>
              </w:rPr>
            </w:rPrChange>
          </w:rPr>
          <w:t>התשע</w:t>
        </w:r>
        <w:r w:rsidRPr="00A92676">
          <w:rPr>
            <w:rFonts w:asciiTheme="minorBidi" w:hAnsiTheme="minorBidi" w:cstheme="minorBidi"/>
            <w:rtl/>
            <w:rPrChange w:id="349" w:author="LiorBa" w:date="2018-02-14T12:52:00Z">
              <w:rPr>
                <w:rtl/>
              </w:rPr>
            </w:rPrChange>
          </w:rPr>
          <w:t>"ח</w:t>
        </w:r>
        <w:proofErr w:type="spellEnd"/>
      </w:ins>
    </w:p>
    <w:p w:rsidR="008C1114" w:rsidRPr="00A92676" w:rsidRDefault="008C1114">
      <w:pPr>
        <w:pStyle w:val="HeadDivreiHesber"/>
        <w:jc w:val="both"/>
        <w:rPr>
          <w:ins w:id="350" w:author="Ayelet Gadi" w:date="2018-02-13T15:01:00Z"/>
          <w:rFonts w:asciiTheme="minorBidi" w:hAnsiTheme="minorBidi" w:cstheme="minorBidi"/>
          <w:rtl/>
          <w:rPrChange w:id="351" w:author="LiorBa" w:date="2018-02-14T12:52:00Z">
            <w:rPr>
              <w:ins w:id="352" w:author="Ayelet Gadi" w:date="2018-02-13T15:01:00Z"/>
              <w:rtl/>
            </w:rPr>
          </w:rPrChange>
        </w:rPr>
        <w:pPrChange w:id="353" w:author="Ayelet Gadi" w:date="2018-02-13T15:01:00Z">
          <w:pPr>
            <w:pStyle w:val="HeadDivreiHesber"/>
          </w:pPr>
        </w:pPrChange>
      </w:pPr>
      <w:ins w:id="354" w:author="Ayelet Gadi" w:date="2018-02-13T15:01:00Z">
        <w:r w:rsidRPr="00A92676">
          <w:rPr>
            <w:rFonts w:asciiTheme="minorBidi" w:hAnsiTheme="minorBidi" w:cstheme="minorBidi"/>
            <w:rtl/>
            <w:rPrChange w:id="355" w:author="LiorBa" w:date="2018-02-14T12:52:00Z">
              <w:rPr>
                <w:rtl/>
              </w:rPr>
            </w:rPrChange>
          </w:rPr>
          <w:t>(__2018)</w:t>
        </w:r>
      </w:ins>
    </w:p>
    <w:p w:rsidR="008C1114" w:rsidRPr="00A92676" w:rsidRDefault="008C1114">
      <w:pPr>
        <w:pStyle w:val="HeadDivreiHesber"/>
        <w:jc w:val="both"/>
        <w:rPr>
          <w:ins w:id="356" w:author="Ayelet Gadi" w:date="2018-02-13T15:01:00Z"/>
          <w:rFonts w:asciiTheme="minorBidi" w:hAnsiTheme="minorBidi" w:cstheme="minorBidi"/>
          <w:rtl/>
          <w:rPrChange w:id="357" w:author="LiorBa" w:date="2018-02-14T12:52:00Z">
            <w:rPr>
              <w:ins w:id="358" w:author="Ayelet Gadi" w:date="2018-02-13T15:01:00Z"/>
              <w:rtl/>
            </w:rPr>
          </w:rPrChange>
        </w:rPr>
        <w:pPrChange w:id="359" w:author="Ayelet Gadi" w:date="2018-02-13T15:01:00Z">
          <w:pPr>
            <w:pStyle w:val="HeadDivreiHesber"/>
          </w:pPr>
        </w:pPrChange>
      </w:pPr>
      <w:ins w:id="360" w:author="Ayelet Gadi" w:date="2018-02-13T15:01:00Z">
        <w:r w:rsidRPr="00A92676">
          <w:rPr>
            <w:rFonts w:asciiTheme="minorBidi" w:hAnsiTheme="minorBidi" w:cstheme="minorBidi"/>
            <w:rtl/>
            <w:rPrChange w:id="361" w:author="LiorBa" w:date="2018-02-14T12:52:00Z">
              <w:rPr>
                <w:rtl/>
              </w:rPr>
            </w:rPrChange>
          </w:rPr>
          <w:lastRenderedPageBreak/>
          <w:t>(חמ3-1064)</w:t>
        </w:r>
      </w:ins>
    </w:p>
    <w:p w:rsidR="008C1114" w:rsidRPr="00A92676" w:rsidRDefault="008C1114">
      <w:pPr>
        <w:pStyle w:val="HeadDivreiHesber"/>
        <w:jc w:val="both"/>
        <w:rPr>
          <w:ins w:id="362" w:author="Ayelet Gadi" w:date="2018-02-13T15:02:00Z"/>
          <w:rFonts w:asciiTheme="minorBidi" w:hAnsiTheme="minorBidi" w:cstheme="minorBidi"/>
          <w:rtl/>
          <w:rPrChange w:id="363" w:author="LiorBa" w:date="2018-02-14T12:52:00Z">
            <w:rPr>
              <w:ins w:id="364" w:author="Ayelet Gadi" w:date="2018-02-13T15:02:00Z"/>
              <w:rtl/>
            </w:rPr>
          </w:rPrChange>
        </w:rPr>
        <w:pPrChange w:id="365" w:author="Ayelet Gadi" w:date="2018-02-13T15:01:00Z">
          <w:pPr>
            <w:pStyle w:val="HeadDivreiHesber"/>
          </w:pPr>
        </w:pPrChange>
      </w:pPr>
      <w:ins w:id="366" w:author="Ayelet Gadi" w:date="2018-02-13T15:01:00Z">
        <w:r w:rsidRPr="00A92676">
          <w:rPr>
            <w:rFonts w:asciiTheme="minorBidi" w:hAnsiTheme="minorBidi" w:cstheme="minorBidi"/>
            <w:rtl/>
            <w:rPrChange w:id="367" w:author="LiorBa" w:date="2018-02-14T12:52:00Z">
              <w:rPr>
                <w:rtl/>
              </w:rPr>
            </w:rPrChange>
          </w:rPr>
          <w:t xml:space="preserve">                       </w:t>
        </w:r>
      </w:ins>
      <w:ins w:id="368" w:author="Ayelet Gadi" w:date="2018-02-13T15:02:00Z">
        <w:r w:rsidRPr="00A92676">
          <w:rPr>
            <w:rFonts w:asciiTheme="minorBidi" w:hAnsiTheme="minorBidi" w:cstheme="minorBidi"/>
            <w:rtl/>
            <w:rPrChange w:id="369" w:author="LiorBa" w:date="2018-02-14T12:52:00Z">
              <w:rPr>
                <w:rtl/>
              </w:rPr>
            </w:rPrChange>
          </w:rPr>
          <w:t xml:space="preserve">                                         </w:t>
        </w:r>
      </w:ins>
      <w:ins w:id="370" w:author="Ayelet Gadi" w:date="2018-02-13T15:01:00Z">
        <w:r w:rsidRPr="00A92676">
          <w:rPr>
            <w:rFonts w:asciiTheme="minorBidi" w:hAnsiTheme="minorBidi" w:cstheme="minorBidi" w:hint="eastAsia"/>
            <w:rtl/>
            <w:rPrChange w:id="371" w:author="LiorBa" w:date="2018-02-14T12:52:00Z">
              <w:rPr>
                <w:rFonts w:hint="eastAsia"/>
                <w:rtl/>
              </w:rPr>
            </w:rPrChange>
          </w:rPr>
          <w:t>משה</w:t>
        </w:r>
      </w:ins>
      <w:ins w:id="372" w:author="Ayelet Gadi" w:date="2018-02-13T15:02:00Z">
        <w:r w:rsidRPr="00A92676">
          <w:rPr>
            <w:rFonts w:asciiTheme="minorBidi" w:hAnsiTheme="minorBidi" w:cstheme="minorBidi"/>
            <w:rtl/>
            <w:rPrChange w:id="373" w:author="LiorBa" w:date="2018-02-14T12:52:00Z">
              <w:rPr>
                <w:rtl/>
              </w:rPr>
            </w:rPrChange>
          </w:rPr>
          <w:t xml:space="preserve"> </w:t>
        </w:r>
      </w:ins>
      <w:ins w:id="374" w:author="Ayelet Gadi" w:date="2018-02-13T15:01:00Z">
        <w:r w:rsidRPr="00A92676">
          <w:rPr>
            <w:rFonts w:asciiTheme="minorBidi" w:hAnsiTheme="minorBidi" w:cstheme="minorBidi" w:hint="eastAsia"/>
            <w:rtl/>
            <w:rPrChange w:id="375" w:author="LiorBa" w:date="2018-02-14T12:52:00Z">
              <w:rPr>
                <w:rFonts w:hint="eastAsia"/>
                <w:rtl/>
              </w:rPr>
            </w:rPrChange>
          </w:rPr>
          <w:t>כחלון</w:t>
        </w:r>
      </w:ins>
    </w:p>
    <w:p w:rsidR="00FA4D9E" w:rsidRPr="00A92676" w:rsidRDefault="008C1114">
      <w:pPr>
        <w:pStyle w:val="HeadDivreiHesber"/>
        <w:jc w:val="left"/>
        <w:rPr>
          <w:rFonts w:asciiTheme="minorBidi" w:hAnsiTheme="minorBidi" w:cstheme="minorBidi"/>
          <w:b w:val="0"/>
          <w:bCs/>
          <w:rtl/>
          <w:rPrChange w:id="376" w:author="LiorBa" w:date="2018-02-14T12:52:00Z">
            <w:rPr>
              <w:b w:val="0"/>
              <w:bCs/>
              <w:rtl/>
            </w:rPr>
          </w:rPrChange>
        </w:rPr>
        <w:pPrChange w:id="377" w:author="LiorBa" w:date="2018-02-14T13:03:00Z">
          <w:pPr>
            <w:pStyle w:val="HeadDivreiHesber"/>
          </w:pPr>
        </w:pPrChange>
      </w:pPr>
      <w:ins w:id="378" w:author="Ayelet Gadi" w:date="2018-02-13T15:02:00Z">
        <w:r w:rsidRPr="00A92676">
          <w:rPr>
            <w:rFonts w:asciiTheme="minorBidi" w:hAnsiTheme="minorBidi" w:cstheme="minorBidi"/>
            <w:rtl/>
            <w:rPrChange w:id="379" w:author="LiorBa" w:date="2018-02-14T12:52:00Z">
              <w:rPr>
                <w:rtl/>
              </w:rPr>
            </w:rPrChange>
          </w:rPr>
          <w:t xml:space="preserve">                                                                   שר האוצר</w:t>
        </w:r>
      </w:ins>
      <w:r w:rsidR="00FA4D9E" w:rsidRPr="00A92676">
        <w:rPr>
          <w:rFonts w:asciiTheme="minorBidi" w:hAnsiTheme="minorBidi" w:cstheme="minorBidi"/>
          <w:rtl/>
          <w:rPrChange w:id="380" w:author="LiorBa" w:date="2018-02-14T12:52:00Z">
            <w:rPr>
              <w:rtl/>
            </w:rPr>
          </w:rPrChange>
        </w:rPr>
        <w:br w:type="page"/>
      </w:r>
      <w:r w:rsidR="00FA4D9E" w:rsidRPr="002444D5">
        <w:rPr>
          <w:rStyle w:val="20"/>
          <w:rFonts w:asciiTheme="minorBidi" w:hAnsiTheme="minorBidi" w:cstheme="minorBidi" w:hint="eastAsia"/>
          <w:sz w:val="28"/>
          <w:szCs w:val="28"/>
          <w:rtl/>
          <w:rPrChange w:id="381" w:author="LiorBa" w:date="2018-02-14T13:03:00Z">
            <w:rPr>
              <w:rFonts w:hint="eastAsia"/>
              <w:b w:val="0"/>
              <w:bCs/>
              <w:rtl/>
            </w:rPr>
          </w:rPrChange>
        </w:rPr>
        <w:lastRenderedPageBreak/>
        <w:t>דברי</w:t>
      </w:r>
      <w:r w:rsidR="00FA4D9E" w:rsidRPr="002444D5">
        <w:rPr>
          <w:rStyle w:val="20"/>
          <w:rFonts w:asciiTheme="minorBidi" w:hAnsiTheme="minorBidi" w:cstheme="minorBidi"/>
          <w:sz w:val="28"/>
          <w:szCs w:val="28"/>
          <w:rtl/>
          <w:rPrChange w:id="382" w:author="LiorBa" w:date="2018-02-14T13:03:00Z">
            <w:rPr>
              <w:b w:val="0"/>
              <w:bCs/>
              <w:rtl/>
            </w:rPr>
          </w:rPrChange>
        </w:rPr>
        <w:t xml:space="preserve"> </w:t>
      </w:r>
      <w:r w:rsidR="00FA4D9E" w:rsidRPr="002444D5">
        <w:rPr>
          <w:rStyle w:val="20"/>
          <w:rFonts w:asciiTheme="minorBidi" w:hAnsiTheme="minorBidi" w:cstheme="minorBidi" w:hint="eastAsia"/>
          <w:sz w:val="28"/>
          <w:szCs w:val="28"/>
          <w:rtl/>
          <w:rPrChange w:id="383" w:author="LiorBa" w:date="2018-02-14T13:03:00Z">
            <w:rPr>
              <w:rFonts w:hint="eastAsia"/>
              <w:b w:val="0"/>
              <w:bCs/>
              <w:rtl/>
            </w:rPr>
          </w:rPrChange>
        </w:rPr>
        <w:t>הסבר</w:t>
      </w:r>
    </w:p>
    <w:p w:rsidR="009E6BB8" w:rsidRPr="00A92676" w:rsidDel="008F1362" w:rsidRDefault="004278A0" w:rsidP="00B667E8">
      <w:pPr>
        <w:pStyle w:val="Hesber1st"/>
        <w:tabs>
          <w:tab w:val="clear" w:pos="680"/>
        </w:tabs>
        <w:rPr>
          <w:del w:id="384" w:author="LiorBa" w:date="2018-02-14T12:52:00Z"/>
          <w:rFonts w:asciiTheme="minorBidi" w:hAnsiTheme="minorBidi" w:cstheme="minorBidi"/>
          <w:rtl/>
          <w:rPrChange w:id="385" w:author="LiorBa" w:date="2018-02-14T12:52:00Z">
            <w:rPr>
              <w:del w:id="386" w:author="LiorBa" w:date="2018-02-14T12:52:00Z"/>
              <w:rtl/>
            </w:rPr>
          </w:rPrChange>
        </w:rPr>
      </w:pPr>
      <w:r w:rsidRPr="00A92676">
        <w:rPr>
          <w:rFonts w:asciiTheme="minorBidi" w:hAnsiTheme="minorBidi" w:cstheme="minorBidi" w:hint="eastAsia"/>
          <w:rtl/>
          <w:rPrChange w:id="387" w:author="LiorBa" w:date="2018-02-14T12:52:00Z">
            <w:rPr>
              <w:rFonts w:hint="eastAsia"/>
              <w:rtl/>
            </w:rPr>
          </w:rPrChange>
        </w:rPr>
        <w:t>תקנות</w:t>
      </w:r>
      <w:r w:rsidRPr="00A92676">
        <w:rPr>
          <w:rFonts w:asciiTheme="minorBidi" w:hAnsiTheme="minorBidi" w:cstheme="minorBidi"/>
          <w:rtl/>
          <w:rPrChange w:id="388" w:author="LiorBa" w:date="2018-02-14T12:52:00Z">
            <w:rPr>
              <w:rtl/>
            </w:rPr>
          </w:rPrChange>
        </w:rPr>
        <w:t xml:space="preserve"> מס הכנסה (קביעת אחוזי נכות), התש"ם-1979 </w:t>
      </w:r>
      <w:r w:rsidRPr="00A92676">
        <w:rPr>
          <w:rFonts w:asciiTheme="minorBidi" w:hAnsiTheme="minorBidi" w:cstheme="minorBidi"/>
          <w:b/>
          <w:bCs/>
          <w:rtl/>
          <w:rPrChange w:id="389" w:author="LiorBa" w:date="2018-02-14T12:52:00Z">
            <w:rPr>
              <w:b/>
              <w:bCs/>
              <w:rtl/>
            </w:rPr>
          </w:rPrChange>
        </w:rPr>
        <w:t xml:space="preserve">(להלן </w:t>
      </w:r>
      <w:r w:rsidR="005C1A07" w:rsidRPr="00A92676">
        <w:rPr>
          <w:rFonts w:asciiTheme="minorBidi" w:hAnsiTheme="minorBidi" w:cstheme="minorBidi"/>
          <w:b/>
          <w:bCs/>
          <w:rtl/>
          <w:rPrChange w:id="390" w:author="LiorBa" w:date="2018-02-14T12:52:00Z">
            <w:rPr>
              <w:b/>
              <w:bCs/>
              <w:rtl/>
            </w:rPr>
          </w:rPrChange>
        </w:rPr>
        <w:t xml:space="preserve">- </w:t>
      </w:r>
      <w:r w:rsidRPr="00A92676">
        <w:rPr>
          <w:rFonts w:asciiTheme="minorBidi" w:hAnsiTheme="minorBidi" w:cstheme="minorBidi" w:hint="eastAsia"/>
          <w:b/>
          <w:bCs/>
          <w:rtl/>
          <w:rPrChange w:id="391" w:author="LiorBa" w:date="2018-02-14T12:52:00Z">
            <w:rPr>
              <w:rFonts w:hint="eastAsia"/>
              <w:b/>
              <w:bCs/>
              <w:rtl/>
            </w:rPr>
          </w:rPrChange>
        </w:rPr>
        <w:t>התקנות</w:t>
      </w:r>
      <w:r w:rsidRPr="00A92676">
        <w:rPr>
          <w:rFonts w:asciiTheme="minorBidi" w:hAnsiTheme="minorBidi" w:cstheme="minorBidi"/>
          <w:b/>
          <w:bCs/>
          <w:rtl/>
          <w:rPrChange w:id="392" w:author="LiorBa" w:date="2018-02-14T12:52:00Z">
            <w:rPr>
              <w:b/>
              <w:bCs/>
              <w:rtl/>
            </w:rPr>
          </w:rPrChange>
        </w:rPr>
        <w:t>)</w:t>
      </w:r>
      <w:r w:rsidRPr="00A92676">
        <w:rPr>
          <w:rFonts w:asciiTheme="minorBidi" w:hAnsiTheme="minorBidi" w:cstheme="minorBidi"/>
          <w:rtl/>
          <w:rPrChange w:id="393" w:author="LiorBa" w:date="2018-02-14T12:52:00Z">
            <w:rPr>
              <w:rtl/>
            </w:rPr>
          </w:rPrChange>
        </w:rPr>
        <w:t xml:space="preserve"> מסדירות את ההליכים לקביעת אחוז נכותו של נכה ע"י ועדה רפואית. התקנות הותקנו מכוח סעיף 9(5)(א)(2)(</w:t>
      </w:r>
      <w:r w:rsidR="00C61DA9" w:rsidRPr="00A92676">
        <w:rPr>
          <w:rFonts w:asciiTheme="minorBidi" w:hAnsiTheme="minorBidi" w:cstheme="minorBidi" w:hint="eastAsia"/>
          <w:rtl/>
          <w:rPrChange w:id="394" w:author="LiorBa" w:date="2018-02-14T12:52:00Z">
            <w:rPr>
              <w:rFonts w:hint="eastAsia"/>
              <w:rtl/>
            </w:rPr>
          </w:rPrChange>
        </w:rPr>
        <w:t>ב</w:t>
      </w:r>
      <w:r w:rsidRPr="00A92676">
        <w:rPr>
          <w:rFonts w:asciiTheme="minorBidi" w:hAnsiTheme="minorBidi" w:cstheme="minorBidi"/>
          <w:rtl/>
          <w:rPrChange w:id="395" w:author="LiorBa" w:date="2018-02-14T12:52:00Z">
            <w:rPr>
              <w:rtl/>
            </w:rPr>
          </w:rPrChange>
        </w:rPr>
        <w:t xml:space="preserve">) לפקודת מס הכנסה </w:t>
      </w:r>
      <w:r w:rsidRPr="00A92676">
        <w:rPr>
          <w:rFonts w:asciiTheme="minorBidi" w:hAnsiTheme="minorBidi" w:cstheme="minorBidi"/>
          <w:b/>
          <w:bCs/>
          <w:rtl/>
          <w:rPrChange w:id="396" w:author="LiorBa" w:date="2018-02-14T12:52:00Z">
            <w:rPr>
              <w:b/>
              <w:bCs/>
              <w:rtl/>
            </w:rPr>
          </w:rPrChange>
        </w:rPr>
        <w:t xml:space="preserve">(להלן </w:t>
      </w:r>
      <w:r w:rsidR="005C1A07" w:rsidRPr="00A92676">
        <w:rPr>
          <w:rFonts w:asciiTheme="minorBidi" w:hAnsiTheme="minorBidi" w:cstheme="minorBidi"/>
          <w:b/>
          <w:bCs/>
          <w:rtl/>
          <w:rPrChange w:id="397" w:author="LiorBa" w:date="2018-02-14T12:52:00Z">
            <w:rPr>
              <w:b/>
              <w:bCs/>
              <w:rtl/>
            </w:rPr>
          </w:rPrChange>
        </w:rPr>
        <w:t xml:space="preserve">– </w:t>
      </w:r>
      <w:r w:rsidRPr="00A92676">
        <w:rPr>
          <w:rFonts w:asciiTheme="minorBidi" w:hAnsiTheme="minorBidi" w:cstheme="minorBidi" w:hint="eastAsia"/>
          <w:b/>
          <w:bCs/>
          <w:rtl/>
          <w:rPrChange w:id="398" w:author="LiorBa" w:date="2018-02-14T12:52:00Z">
            <w:rPr>
              <w:rFonts w:hint="eastAsia"/>
              <w:b/>
              <w:bCs/>
              <w:rtl/>
            </w:rPr>
          </w:rPrChange>
        </w:rPr>
        <w:t>הפקודה</w:t>
      </w:r>
      <w:r w:rsidRPr="00A92676">
        <w:rPr>
          <w:rFonts w:asciiTheme="minorBidi" w:hAnsiTheme="minorBidi" w:cstheme="minorBidi"/>
          <w:b/>
          <w:bCs/>
          <w:rtl/>
          <w:rPrChange w:id="399" w:author="LiorBa" w:date="2018-02-14T12:52:00Z">
            <w:rPr>
              <w:b/>
              <w:bCs/>
              <w:rtl/>
            </w:rPr>
          </w:rPrChange>
        </w:rPr>
        <w:t>)</w:t>
      </w:r>
      <w:r w:rsidRPr="00A92676">
        <w:rPr>
          <w:rFonts w:asciiTheme="minorBidi" w:hAnsiTheme="minorBidi" w:cstheme="minorBidi"/>
          <w:rtl/>
          <w:rPrChange w:id="400" w:author="LiorBa" w:date="2018-02-14T12:52:00Z">
            <w:rPr>
              <w:rtl/>
            </w:rPr>
          </w:rPrChange>
        </w:rPr>
        <w:t xml:space="preserve"> אשר קובע כי במידה ולא נקבע אחוז נכותו של נכה</w:t>
      </w:r>
      <w:r w:rsidR="00C510EF" w:rsidRPr="00A92676">
        <w:rPr>
          <w:rFonts w:asciiTheme="minorBidi" w:hAnsiTheme="minorBidi" w:cstheme="minorBidi"/>
          <w:rtl/>
          <w:rPrChange w:id="401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02" w:author="LiorBa" w:date="2018-02-14T12:52:00Z">
            <w:rPr>
              <w:rFonts w:hint="eastAsia"/>
              <w:rtl/>
            </w:rPr>
          </w:rPrChange>
        </w:rPr>
        <w:t>לפי</w:t>
      </w:r>
      <w:r w:rsidRPr="00A92676">
        <w:rPr>
          <w:rFonts w:asciiTheme="minorBidi" w:hAnsiTheme="minorBidi" w:cstheme="minorBidi"/>
          <w:rtl/>
          <w:rPrChange w:id="403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04" w:author="LiorBa" w:date="2018-02-14T12:52:00Z">
            <w:rPr>
              <w:rFonts w:hint="eastAsia"/>
              <w:rtl/>
            </w:rPr>
          </w:rPrChange>
        </w:rPr>
        <w:t>האמור</w:t>
      </w:r>
      <w:r w:rsidR="00C61DA9" w:rsidRPr="00A92676">
        <w:rPr>
          <w:rFonts w:asciiTheme="minorBidi" w:hAnsiTheme="minorBidi" w:cstheme="minorBidi"/>
          <w:rtl/>
          <w:rPrChange w:id="405" w:author="LiorBa" w:date="2018-02-14T12:52:00Z">
            <w:rPr>
              <w:rtl/>
            </w:rPr>
          </w:rPrChange>
        </w:rPr>
        <w:t xml:space="preserve"> בסעיף 9(5)(א)(2)(ב)</w:t>
      </w:r>
      <w:r w:rsidRPr="00A92676">
        <w:rPr>
          <w:rFonts w:asciiTheme="minorBidi" w:hAnsiTheme="minorBidi" w:cstheme="minorBidi"/>
          <w:rtl/>
          <w:rPrChange w:id="406" w:author="LiorBa" w:date="2018-02-14T12:52:00Z">
            <w:rPr>
              <w:rtl/>
            </w:rPr>
          </w:rPrChange>
        </w:rPr>
        <w:t xml:space="preserve">, </w:t>
      </w:r>
      <w:r w:rsidRPr="00A92676">
        <w:rPr>
          <w:rFonts w:asciiTheme="minorBidi" w:hAnsiTheme="minorBidi" w:cstheme="minorBidi" w:hint="eastAsia"/>
          <w:rtl/>
          <w:rPrChange w:id="407" w:author="LiorBa" w:date="2018-02-14T12:52:00Z">
            <w:rPr>
              <w:rFonts w:hint="eastAsia"/>
              <w:rtl/>
            </w:rPr>
          </w:rPrChange>
        </w:rPr>
        <w:t>האחוז</w:t>
      </w:r>
      <w:r w:rsidRPr="00A92676">
        <w:rPr>
          <w:rFonts w:asciiTheme="minorBidi" w:hAnsiTheme="minorBidi" w:cstheme="minorBidi"/>
          <w:rtl/>
          <w:rPrChange w:id="408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09" w:author="LiorBa" w:date="2018-02-14T12:52:00Z">
            <w:rPr>
              <w:rFonts w:hint="eastAsia"/>
              <w:rtl/>
            </w:rPr>
          </w:rPrChange>
        </w:rPr>
        <w:t>ייקבע</w:t>
      </w:r>
      <w:r w:rsidRPr="00A92676">
        <w:rPr>
          <w:rFonts w:asciiTheme="minorBidi" w:hAnsiTheme="minorBidi" w:cstheme="minorBidi"/>
          <w:rtl/>
          <w:rPrChange w:id="410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11" w:author="LiorBa" w:date="2018-02-14T12:52:00Z">
            <w:rPr>
              <w:rFonts w:hint="eastAsia"/>
              <w:rtl/>
            </w:rPr>
          </w:rPrChange>
        </w:rPr>
        <w:t>לפי</w:t>
      </w:r>
      <w:r w:rsidRPr="00A92676">
        <w:rPr>
          <w:rFonts w:asciiTheme="minorBidi" w:hAnsiTheme="minorBidi" w:cstheme="minorBidi"/>
          <w:rtl/>
          <w:rPrChange w:id="412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13" w:author="LiorBa" w:date="2018-02-14T12:52:00Z">
            <w:rPr>
              <w:rFonts w:hint="eastAsia"/>
              <w:rtl/>
            </w:rPr>
          </w:rPrChange>
        </w:rPr>
        <w:t>תקנות</w:t>
      </w:r>
      <w:r w:rsidRPr="00A92676">
        <w:rPr>
          <w:rFonts w:asciiTheme="minorBidi" w:hAnsiTheme="minorBidi" w:cstheme="minorBidi"/>
          <w:rtl/>
          <w:rPrChange w:id="414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15" w:author="LiorBa" w:date="2018-02-14T12:52:00Z">
            <w:rPr>
              <w:rFonts w:hint="eastAsia"/>
              <w:rtl/>
            </w:rPr>
          </w:rPrChange>
        </w:rPr>
        <w:t>שיתקין</w:t>
      </w:r>
      <w:r w:rsidRPr="00A92676">
        <w:rPr>
          <w:rFonts w:asciiTheme="minorBidi" w:hAnsiTheme="minorBidi" w:cstheme="minorBidi"/>
          <w:rtl/>
          <w:rPrChange w:id="416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17" w:author="LiorBa" w:date="2018-02-14T12:52:00Z">
            <w:rPr>
              <w:rFonts w:hint="eastAsia"/>
              <w:rtl/>
            </w:rPr>
          </w:rPrChange>
        </w:rPr>
        <w:t>שר</w:t>
      </w:r>
      <w:r w:rsidRPr="00A92676">
        <w:rPr>
          <w:rFonts w:asciiTheme="minorBidi" w:hAnsiTheme="minorBidi" w:cstheme="minorBidi"/>
          <w:rtl/>
          <w:rPrChange w:id="418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19" w:author="LiorBa" w:date="2018-02-14T12:52:00Z">
            <w:rPr>
              <w:rFonts w:hint="eastAsia"/>
              <w:rtl/>
            </w:rPr>
          </w:rPrChange>
        </w:rPr>
        <w:t>האוצר</w:t>
      </w:r>
      <w:r w:rsidRPr="00A92676">
        <w:rPr>
          <w:rFonts w:asciiTheme="minorBidi" w:hAnsiTheme="minorBidi" w:cstheme="minorBidi"/>
          <w:rtl/>
          <w:rPrChange w:id="420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21" w:author="LiorBa" w:date="2018-02-14T12:52:00Z">
            <w:rPr>
              <w:rFonts w:hint="eastAsia"/>
              <w:rtl/>
            </w:rPr>
          </w:rPrChange>
        </w:rPr>
        <w:t>באישור</w:t>
      </w:r>
      <w:r w:rsidRPr="00A92676">
        <w:rPr>
          <w:rFonts w:asciiTheme="minorBidi" w:hAnsiTheme="minorBidi" w:cstheme="minorBidi"/>
          <w:rtl/>
          <w:rPrChange w:id="422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23" w:author="LiorBa" w:date="2018-02-14T12:52:00Z">
            <w:rPr>
              <w:rFonts w:hint="eastAsia"/>
              <w:rtl/>
            </w:rPr>
          </w:rPrChange>
        </w:rPr>
        <w:t>ועדת</w:t>
      </w:r>
      <w:r w:rsidRPr="00A92676">
        <w:rPr>
          <w:rFonts w:asciiTheme="minorBidi" w:hAnsiTheme="minorBidi" w:cstheme="minorBidi"/>
          <w:rtl/>
          <w:rPrChange w:id="424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25" w:author="LiorBa" w:date="2018-02-14T12:52:00Z">
            <w:rPr>
              <w:rFonts w:hint="eastAsia"/>
              <w:rtl/>
            </w:rPr>
          </w:rPrChange>
        </w:rPr>
        <w:t>השרים</w:t>
      </w:r>
      <w:r w:rsidRPr="00A92676">
        <w:rPr>
          <w:rFonts w:asciiTheme="minorBidi" w:hAnsiTheme="minorBidi" w:cstheme="minorBidi"/>
          <w:rtl/>
          <w:rPrChange w:id="426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27" w:author="LiorBa" w:date="2018-02-14T12:52:00Z">
            <w:rPr>
              <w:rFonts w:hint="eastAsia"/>
              <w:rtl/>
            </w:rPr>
          </w:rPrChange>
        </w:rPr>
        <w:t>של</w:t>
      </w:r>
      <w:r w:rsidRPr="00A92676">
        <w:rPr>
          <w:rFonts w:asciiTheme="minorBidi" w:hAnsiTheme="minorBidi" w:cstheme="minorBidi"/>
          <w:rtl/>
          <w:rPrChange w:id="428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29" w:author="LiorBa" w:date="2018-02-14T12:52:00Z">
            <w:rPr>
              <w:rFonts w:hint="eastAsia"/>
              <w:rtl/>
            </w:rPr>
          </w:rPrChange>
        </w:rPr>
        <w:t>הכנסת</w:t>
      </w:r>
      <w:r w:rsidRPr="00A92676">
        <w:rPr>
          <w:rFonts w:asciiTheme="minorBidi" w:hAnsiTheme="minorBidi" w:cstheme="minorBidi"/>
          <w:rtl/>
          <w:rPrChange w:id="430" w:author="LiorBa" w:date="2018-02-14T12:52:00Z">
            <w:rPr>
              <w:rtl/>
            </w:rPr>
          </w:rPrChange>
        </w:rPr>
        <w:t>.</w:t>
      </w:r>
      <w:r w:rsidR="00B667E8" w:rsidRPr="00A92676">
        <w:rPr>
          <w:rFonts w:asciiTheme="minorBidi" w:hAnsiTheme="minorBidi" w:cstheme="minorBidi"/>
          <w:rtl/>
          <w:rPrChange w:id="431" w:author="LiorBa" w:date="2018-02-14T12:52:00Z">
            <w:rPr>
              <w:rtl/>
            </w:rPr>
          </w:rPrChange>
        </w:rPr>
        <w:t xml:space="preserve"> </w:t>
      </w:r>
    </w:p>
    <w:p w:rsidR="009E6BB8" w:rsidRPr="00A92676" w:rsidRDefault="009E6BB8" w:rsidP="0018271D">
      <w:pPr>
        <w:pStyle w:val="Hesber1st"/>
        <w:tabs>
          <w:tab w:val="clear" w:pos="680"/>
        </w:tabs>
        <w:rPr>
          <w:rFonts w:asciiTheme="minorBidi" w:hAnsiTheme="minorBidi" w:cstheme="minorBidi"/>
          <w:rtl/>
          <w:rPrChange w:id="432" w:author="LiorBa" w:date="2018-02-14T12:52:00Z">
            <w:rPr>
              <w:rtl/>
            </w:rPr>
          </w:rPrChange>
        </w:rPr>
      </w:pPr>
    </w:p>
    <w:p w:rsidR="00E018ED" w:rsidRPr="00A92676" w:rsidRDefault="00E018ED" w:rsidP="00B667E8">
      <w:pPr>
        <w:pStyle w:val="Hesber1st"/>
        <w:tabs>
          <w:tab w:val="clear" w:pos="680"/>
        </w:tabs>
        <w:rPr>
          <w:rFonts w:asciiTheme="minorBidi" w:hAnsiTheme="minorBidi" w:cstheme="minorBidi"/>
          <w:u w:val="single"/>
          <w:rtl/>
          <w:rPrChange w:id="433" w:author="LiorBa" w:date="2018-02-14T12:52:00Z">
            <w:rPr>
              <w:u w:val="single"/>
              <w:rtl/>
            </w:rPr>
          </w:rPrChange>
        </w:rPr>
      </w:pPr>
      <w:r w:rsidRPr="00A92676">
        <w:rPr>
          <w:rFonts w:asciiTheme="minorBidi" w:hAnsiTheme="minorBidi" w:cstheme="minorBidi" w:hint="eastAsia"/>
          <w:u w:val="single"/>
          <w:rtl/>
          <w:rPrChange w:id="434" w:author="LiorBa" w:date="2018-02-14T12:52:00Z">
            <w:rPr>
              <w:rFonts w:hint="eastAsia"/>
              <w:u w:val="single"/>
              <w:rtl/>
            </w:rPr>
          </w:rPrChange>
        </w:rPr>
        <w:t>לסעיף</w:t>
      </w:r>
      <w:r w:rsidRPr="00A92676">
        <w:rPr>
          <w:rFonts w:asciiTheme="minorBidi" w:hAnsiTheme="minorBidi" w:cstheme="minorBidi"/>
          <w:u w:val="single"/>
          <w:rtl/>
          <w:rPrChange w:id="435" w:author="LiorBa" w:date="2018-02-14T12:52:00Z">
            <w:rPr>
              <w:u w:val="single"/>
              <w:rtl/>
            </w:rPr>
          </w:rPrChange>
        </w:rPr>
        <w:t xml:space="preserve"> 1</w:t>
      </w:r>
    </w:p>
    <w:p w:rsidR="009E6BB8" w:rsidRPr="00A92676" w:rsidDel="008F1362" w:rsidRDefault="00E27C17" w:rsidP="00E018ED">
      <w:pPr>
        <w:pStyle w:val="Hesber1st"/>
        <w:tabs>
          <w:tab w:val="clear" w:pos="680"/>
        </w:tabs>
        <w:rPr>
          <w:del w:id="436" w:author="LiorBa" w:date="2018-02-14T12:52:00Z"/>
          <w:rFonts w:asciiTheme="minorBidi" w:hAnsiTheme="minorBidi" w:cstheme="minorBidi"/>
          <w:rtl/>
          <w:rPrChange w:id="437" w:author="LiorBa" w:date="2018-02-14T12:52:00Z">
            <w:rPr>
              <w:del w:id="438" w:author="LiorBa" w:date="2018-02-14T12:52:00Z"/>
              <w:rtl/>
            </w:rPr>
          </w:rPrChange>
        </w:rPr>
      </w:pPr>
      <w:r w:rsidRPr="00A92676">
        <w:rPr>
          <w:rFonts w:asciiTheme="minorBidi" w:hAnsiTheme="minorBidi" w:cstheme="minorBidi" w:hint="eastAsia"/>
          <w:rtl/>
          <w:rPrChange w:id="439" w:author="LiorBa" w:date="2018-02-14T12:52:00Z">
            <w:rPr>
              <w:rFonts w:hint="eastAsia"/>
              <w:rtl/>
            </w:rPr>
          </w:rPrChange>
        </w:rPr>
        <w:t>לילד</w:t>
      </w:r>
      <w:r w:rsidRPr="00A92676">
        <w:rPr>
          <w:rFonts w:asciiTheme="minorBidi" w:hAnsiTheme="minorBidi" w:cstheme="minorBidi"/>
          <w:rtl/>
          <w:rPrChange w:id="440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41" w:author="LiorBa" w:date="2018-02-14T12:52:00Z">
            <w:rPr>
              <w:rFonts w:hint="eastAsia"/>
              <w:rtl/>
            </w:rPr>
          </w:rPrChange>
        </w:rPr>
        <w:t>נכה</w:t>
      </w:r>
      <w:r w:rsidR="009E6BB8" w:rsidRPr="00A92676">
        <w:rPr>
          <w:rFonts w:asciiTheme="minorBidi" w:hAnsiTheme="minorBidi" w:cstheme="minorBidi"/>
          <w:rtl/>
          <w:rPrChange w:id="442" w:author="LiorBa" w:date="2018-02-14T12:52:00Z">
            <w:rPr>
              <w:rtl/>
            </w:rPr>
          </w:rPrChange>
        </w:rPr>
        <w:t xml:space="preserve"> שטרם מלאו ל</w:t>
      </w:r>
      <w:r w:rsidRPr="00A92676">
        <w:rPr>
          <w:rFonts w:asciiTheme="minorBidi" w:hAnsiTheme="minorBidi" w:cstheme="minorBidi" w:hint="eastAsia"/>
          <w:rtl/>
          <w:rPrChange w:id="443" w:author="LiorBa" w:date="2018-02-14T12:52:00Z">
            <w:rPr>
              <w:rFonts w:hint="eastAsia"/>
              <w:rtl/>
            </w:rPr>
          </w:rPrChange>
        </w:rPr>
        <w:t>ו</w:t>
      </w:r>
      <w:r w:rsidR="009E6BB8" w:rsidRPr="00A92676">
        <w:rPr>
          <w:rFonts w:asciiTheme="minorBidi" w:hAnsiTheme="minorBidi" w:cstheme="minorBidi"/>
          <w:rtl/>
          <w:rPrChange w:id="444" w:author="LiorBa" w:date="2018-02-14T12:52:00Z">
            <w:rPr>
              <w:rtl/>
            </w:rPr>
          </w:rPrChange>
        </w:rPr>
        <w:t xml:space="preserve"> 18 שנה לא נקבעת נכות בדומה לבגירים, אולם משולמת </w:t>
      </w:r>
      <w:r w:rsidRPr="00A92676">
        <w:rPr>
          <w:rFonts w:asciiTheme="minorBidi" w:hAnsiTheme="minorBidi" w:cstheme="minorBidi" w:hint="eastAsia"/>
          <w:rtl/>
          <w:rPrChange w:id="445" w:author="LiorBa" w:date="2018-02-14T12:52:00Z">
            <w:rPr>
              <w:rFonts w:hint="eastAsia"/>
              <w:rtl/>
            </w:rPr>
          </w:rPrChange>
        </w:rPr>
        <w:t>לו</w:t>
      </w:r>
      <w:r w:rsidRPr="00A92676">
        <w:rPr>
          <w:rFonts w:asciiTheme="minorBidi" w:hAnsiTheme="minorBidi" w:cstheme="minorBidi"/>
          <w:rtl/>
          <w:rPrChange w:id="446" w:author="LiorBa" w:date="2018-02-14T12:52:00Z">
            <w:rPr>
              <w:rtl/>
            </w:rPr>
          </w:rPrChange>
        </w:rPr>
        <w:t xml:space="preserve"> </w:t>
      </w:r>
      <w:r w:rsidR="009E6BB8" w:rsidRPr="00A92676">
        <w:rPr>
          <w:rFonts w:asciiTheme="minorBidi" w:hAnsiTheme="minorBidi" w:cstheme="minorBidi" w:hint="eastAsia"/>
          <w:rtl/>
          <w:rPrChange w:id="447" w:author="LiorBa" w:date="2018-02-14T12:52:00Z">
            <w:rPr>
              <w:rFonts w:hint="eastAsia"/>
              <w:rtl/>
            </w:rPr>
          </w:rPrChange>
        </w:rPr>
        <w:t>קצב</w:t>
      </w:r>
      <w:r w:rsidRPr="00A92676">
        <w:rPr>
          <w:rFonts w:asciiTheme="minorBidi" w:hAnsiTheme="minorBidi" w:cstheme="minorBidi" w:hint="eastAsia"/>
          <w:rtl/>
          <w:rPrChange w:id="448" w:author="LiorBa" w:date="2018-02-14T12:52:00Z">
            <w:rPr>
              <w:rFonts w:hint="eastAsia"/>
              <w:rtl/>
            </w:rPr>
          </w:rPrChange>
        </w:rPr>
        <w:t>ה</w:t>
      </w:r>
      <w:r w:rsidR="009E6BB8" w:rsidRPr="00A92676">
        <w:rPr>
          <w:rFonts w:asciiTheme="minorBidi" w:hAnsiTheme="minorBidi" w:cstheme="minorBidi"/>
          <w:rtl/>
          <w:rPrChange w:id="449" w:author="LiorBa" w:date="2018-02-14T12:52:00Z">
            <w:rPr>
              <w:rtl/>
            </w:rPr>
          </w:rPrChange>
        </w:rPr>
        <w:t xml:space="preserve"> מכוח </w:t>
      </w:r>
      <w:r w:rsidRPr="00A92676">
        <w:rPr>
          <w:rFonts w:asciiTheme="minorBidi" w:hAnsiTheme="minorBidi" w:cstheme="minorBidi" w:hint="eastAsia"/>
          <w:rtl/>
          <w:rPrChange w:id="450" w:author="LiorBa" w:date="2018-02-14T12:52:00Z">
            <w:rPr>
              <w:rFonts w:hint="eastAsia"/>
              <w:rtl/>
            </w:rPr>
          </w:rPrChange>
        </w:rPr>
        <w:t>תקנות</w:t>
      </w:r>
      <w:r w:rsidRPr="00A92676">
        <w:rPr>
          <w:rFonts w:asciiTheme="minorBidi" w:hAnsiTheme="minorBidi" w:cstheme="minorBidi"/>
          <w:rtl/>
          <w:rPrChange w:id="451" w:author="LiorBa" w:date="2018-02-14T12:52:00Z">
            <w:rPr>
              <w:rtl/>
            </w:rPr>
          </w:rPrChange>
        </w:rPr>
        <w:t xml:space="preserve"> הביטוח הלאומי (ילד נכה), </w:t>
      </w:r>
      <w:proofErr w:type="spellStart"/>
      <w:r w:rsidRPr="00A92676">
        <w:rPr>
          <w:rFonts w:asciiTheme="minorBidi" w:hAnsiTheme="minorBidi" w:cstheme="minorBidi" w:hint="eastAsia"/>
          <w:rtl/>
          <w:rPrChange w:id="452" w:author="LiorBa" w:date="2018-02-14T12:52:00Z">
            <w:rPr>
              <w:rFonts w:hint="eastAsia"/>
              <w:rtl/>
            </w:rPr>
          </w:rPrChange>
        </w:rPr>
        <w:t>התש</w:t>
      </w:r>
      <w:r w:rsidRPr="00A92676">
        <w:rPr>
          <w:rFonts w:asciiTheme="minorBidi" w:hAnsiTheme="minorBidi" w:cstheme="minorBidi"/>
          <w:rtl/>
          <w:rPrChange w:id="453" w:author="LiorBa" w:date="2018-02-14T12:52:00Z">
            <w:rPr>
              <w:rtl/>
            </w:rPr>
          </w:rPrChange>
        </w:rPr>
        <w:t>"ע</w:t>
      </w:r>
      <w:proofErr w:type="spellEnd"/>
      <w:r w:rsidRPr="00A92676">
        <w:rPr>
          <w:rFonts w:asciiTheme="minorBidi" w:hAnsiTheme="minorBidi" w:cstheme="minorBidi"/>
          <w:rtl/>
          <w:rPrChange w:id="454" w:author="LiorBa" w:date="2018-02-14T12:52:00Z">
            <w:rPr>
              <w:rtl/>
            </w:rPr>
          </w:rPrChange>
        </w:rPr>
        <w:t xml:space="preserve"> –  2010 (להלן – </w:t>
      </w:r>
      <w:r w:rsidRPr="00A92676">
        <w:rPr>
          <w:rFonts w:asciiTheme="minorBidi" w:hAnsiTheme="minorBidi" w:cstheme="minorBidi" w:hint="eastAsia"/>
          <w:b/>
          <w:bCs/>
          <w:rtl/>
          <w:rPrChange w:id="455" w:author="LiorBa" w:date="2018-02-14T12:52:00Z">
            <w:rPr>
              <w:rFonts w:hint="eastAsia"/>
              <w:b/>
              <w:bCs/>
              <w:rtl/>
            </w:rPr>
          </w:rPrChange>
        </w:rPr>
        <w:t>תקנות</w:t>
      </w:r>
      <w:r w:rsidRPr="00A92676">
        <w:rPr>
          <w:rFonts w:asciiTheme="minorBidi" w:hAnsiTheme="minorBidi" w:cstheme="minorBidi"/>
          <w:b/>
          <w:bCs/>
          <w:rtl/>
          <w:rPrChange w:id="456" w:author="LiorBa" w:date="2018-02-14T12:52:00Z">
            <w:rPr>
              <w:b/>
              <w:bCs/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b/>
          <w:bCs/>
          <w:rtl/>
          <w:rPrChange w:id="457" w:author="LiorBa" w:date="2018-02-14T12:52:00Z">
            <w:rPr>
              <w:rFonts w:hint="eastAsia"/>
              <w:b/>
              <w:bCs/>
              <w:rtl/>
            </w:rPr>
          </w:rPrChange>
        </w:rPr>
        <w:t>הביטוח</w:t>
      </w:r>
      <w:r w:rsidRPr="00A92676">
        <w:rPr>
          <w:rFonts w:asciiTheme="minorBidi" w:hAnsiTheme="minorBidi" w:cstheme="minorBidi"/>
          <w:b/>
          <w:bCs/>
          <w:rtl/>
          <w:rPrChange w:id="458" w:author="LiorBa" w:date="2018-02-14T12:52:00Z">
            <w:rPr>
              <w:b/>
              <w:bCs/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b/>
          <w:bCs/>
          <w:rtl/>
          <w:rPrChange w:id="459" w:author="LiorBa" w:date="2018-02-14T12:52:00Z">
            <w:rPr>
              <w:rFonts w:hint="eastAsia"/>
              <w:b/>
              <w:bCs/>
              <w:rtl/>
            </w:rPr>
          </w:rPrChange>
        </w:rPr>
        <w:t>הלאומי</w:t>
      </w:r>
      <w:r w:rsidRPr="00A92676">
        <w:rPr>
          <w:rFonts w:asciiTheme="minorBidi" w:hAnsiTheme="minorBidi" w:cstheme="minorBidi"/>
          <w:rtl/>
          <w:rPrChange w:id="460" w:author="LiorBa" w:date="2018-02-14T12:52:00Z">
            <w:rPr>
              <w:rtl/>
            </w:rPr>
          </w:rPrChange>
        </w:rPr>
        <w:t xml:space="preserve">). </w:t>
      </w:r>
      <w:r w:rsidRPr="00A92676">
        <w:rPr>
          <w:rFonts w:asciiTheme="minorBidi" w:hAnsiTheme="minorBidi" w:cstheme="minorBidi" w:hint="eastAsia"/>
          <w:rtl/>
          <w:rPrChange w:id="461" w:author="LiorBa" w:date="2018-02-14T12:52:00Z">
            <w:rPr>
              <w:rFonts w:hint="eastAsia"/>
              <w:rtl/>
            </w:rPr>
          </w:rPrChange>
        </w:rPr>
        <w:t>כתוצאה</w:t>
      </w:r>
      <w:r w:rsidRPr="00A92676">
        <w:rPr>
          <w:rFonts w:asciiTheme="minorBidi" w:hAnsiTheme="minorBidi" w:cstheme="minorBidi"/>
          <w:rtl/>
          <w:rPrChange w:id="462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63" w:author="LiorBa" w:date="2018-02-14T12:52:00Z">
            <w:rPr>
              <w:rFonts w:hint="eastAsia"/>
              <w:rtl/>
            </w:rPr>
          </w:rPrChange>
        </w:rPr>
        <w:t>מכך</w:t>
      </w:r>
      <w:r w:rsidRPr="00A92676">
        <w:rPr>
          <w:rFonts w:asciiTheme="minorBidi" w:hAnsiTheme="minorBidi" w:cstheme="minorBidi"/>
          <w:rtl/>
          <w:rPrChange w:id="464" w:author="LiorBa" w:date="2018-02-14T12:52:00Z">
            <w:rPr>
              <w:rtl/>
            </w:rPr>
          </w:rPrChange>
        </w:rPr>
        <w:t xml:space="preserve">, </w:t>
      </w:r>
      <w:r w:rsidRPr="00A92676">
        <w:rPr>
          <w:rFonts w:asciiTheme="minorBidi" w:hAnsiTheme="minorBidi" w:cstheme="minorBidi" w:hint="eastAsia"/>
          <w:rtl/>
          <w:rPrChange w:id="465" w:author="LiorBa" w:date="2018-02-14T12:52:00Z">
            <w:rPr>
              <w:rFonts w:hint="eastAsia"/>
              <w:rtl/>
            </w:rPr>
          </w:rPrChange>
        </w:rPr>
        <w:t>כאשר</w:t>
      </w:r>
      <w:r w:rsidRPr="00A92676">
        <w:rPr>
          <w:rFonts w:asciiTheme="minorBidi" w:hAnsiTheme="minorBidi" w:cstheme="minorBidi"/>
          <w:rtl/>
          <w:rPrChange w:id="466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67" w:author="LiorBa" w:date="2018-02-14T12:52:00Z">
            <w:rPr>
              <w:rFonts w:hint="eastAsia"/>
              <w:rtl/>
            </w:rPr>
          </w:rPrChange>
        </w:rPr>
        <w:t>אותו</w:t>
      </w:r>
      <w:r w:rsidRPr="00A92676">
        <w:rPr>
          <w:rFonts w:asciiTheme="minorBidi" w:hAnsiTheme="minorBidi" w:cstheme="minorBidi"/>
          <w:rtl/>
          <w:rPrChange w:id="468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69" w:author="LiorBa" w:date="2018-02-14T12:52:00Z">
            <w:rPr>
              <w:rFonts w:hint="eastAsia"/>
              <w:rtl/>
            </w:rPr>
          </w:rPrChange>
        </w:rPr>
        <w:t>ילד</w:t>
      </w:r>
      <w:r w:rsidRPr="00A92676">
        <w:rPr>
          <w:rFonts w:asciiTheme="minorBidi" w:hAnsiTheme="minorBidi" w:cstheme="minorBidi"/>
          <w:rtl/>
          <w:rPrChange w:id="470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71" w:author="LiorBa" w:date="2018-02-14T12:52:00Z">
            <w:rPr>
              <w:rFonts w:hint="eastAsia"/>
              <w:rtl/>
            </w:rPr>
          </w:rPrChange>
        </w:rPr>
        <w:t>נכה</w:t>
      </w:r>
      <w:r w:rsidRPr="00A92676">
        <w:rPr>
          <w:rFonts w:asciiTheme="minorBidi" w:hAnsiTheme="minorBidi" w:cstheme="minorBidi"/>
          <w:rtl/>
          <w:rPrChange w:id="472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73" w:author="LiorBa" w:date="2018-02-14T12:52:00Z">
            <w:rPr>
              <w:rFonts w:hint="eastAsia"/>
              <w:rtl/>
            </w:rPr>
          </w:rPrChange>
        </w:rPr>
        <w:t>מבקש</w:t>
      </w:r>
      <w:r w:rsidRPr="00A92676">
        <w:rPr>
          <w:rFonts w:asciiTheme="minorBidi" w:hAnsiTheme="minorBidi" w:cstheme="minorBidi"/>
          <w:rtl/>
          <w:rPrChange w:id="474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75" w:author="LiorBa" w:date="2018-02-14T12:52:00Z">
            <w:rPr>
              <w:rFonts w:hint="eastAsia"/>
              <w:rtl/>
            </w:rPr>
          </w:rPrChange>
        </w:rPr>
        <w:t>את</w:t>
      </w:r>
      <w:r w:rsidRPr="00A92676">
        <w:rPr>
          <w:rFonts w:asciiTheme="minorBidi" w:hAnsiTheme="minorBidi" w:cstheme="minorBidi"/>
          <w:rtl/>
          <w:rPrChange w:id="476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77" w:author="LiorBa" w:date="2018-02-14T12:52:00Z">
            <w:rPr>
              <w:rFonts w:hint="eastAsia"/>
              <w:rtl/>
            </w:rPr>
          </w:rPrChange>
        </w:rPr>
        <w:t>ההטבות</w:t>
      </w:r>
      <w:r w:rsidRPr="00A92676">
        <w:rPr>
          <w:rFonts w:asciiTheme="minorBidi" w:hAnsiTheme="minorBidi" w:cstheme="minorBidi"/>
          <w:rtl/>
          <w:rPrChange w:id="478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79" w:author="LiorBa" w:date="2018-02-14T12:52:00Z">
            <w:rPr>
              <w:rFonts w:hint="eastAsia"/>
              <w:rtl/>
            </w:rPr>
          </w:rPrChange>
        </w:rPr>
        <w:t>להן</w:t>
      </w:r>
      <w:r w:rsidRPr="00A92676">
        <w:rPr>
          <w:rFonts w:asciiTheme="minorBidi" w:hAnsiTheme="minorBidi" w:cstheme="minorBidi"/>
          <w:rtl/>
          <w:rPrChange w:id="480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81" w:author="LiorBa" w:date="2018-02-14T12:52:00Z">
            <w:rPr>
              <w:rFonts w:hint="eastAsia"/>
              <w:rtl/>
            </w:rPr>
          </w:rPrChange>
        </w:rPr>
        <w:t>זכאי</w:t>
      </w:r>
      <w:r w:rsidRPr="00A92676">
        <w:rPr>
          <w:rFonts w:asciiTheme="minorBidi" w:hAnsiTheme="minorBidi" w:cstheme="minorBidi"/>
          <w:rtl/>
          <w:rPrChange w:id="482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83" w:author="LiorBa" w:date="2018-02-14T12:52:00Z">
            <w:rPr>
              <w:rFonts w:hint="eastAsia"/>
              <w:rtl/>
            </w:rPr>
          </w:rPrChange>
        </w:rPr>
        <w:t>נכה</w:t>
      </w:r>
      <w:r w:rsidRPr="00A92676">
        <w:rPr>
          <w:rFonts w:asciiTheme="minorBidi" w:hAnsiTheme="minorBidi" w:cstheme="minorBidi"/>
          <w:rtl/>
          <w:rPrChange w:id="484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85" w:author="LiorBa" w:date="2018-02-14T12:52:00Z">
            <w:rPr>
              <w:rFonts w:hint="eastAsia"/>
              <w:rtl/>
            </w:rPr>
          </w:rPrChange>
        </w:rPr>
        <w:t>בגיר</w:t>
      </w:r>
      <w:r w:rsidRPr="00A92676">
        <w:rPr>
          <w:rFonts w:asciiTheme="minorBidi" w:hAnsiTheme="minorBidi" w:cstheme="minorBidi"/>
          <w:rtl/>
          <w:rPrChange w:id="486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87" w:author="LiorBa" w:date="2018-02-14T12:52:00Z">
            <w:rPr>
              <w:rFonts w:hint="eastAsia"/>
              <w:rtl/>
            </w:rPr>
          </w:rPrChange>
        </w:rPr>
        <w:t>מכוח</w:t>
      </w:r>
      <w:r w:rsidRPr="00A92676">
        <w:rPr>
          <w:rFonts w:asciiTheme="minorBidi" w:hAnsiTheme="minorBidi" w:cstheme="minorBidi"/>
          <w:rtl/>
          <w:rPrChange w:id="488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89" w:author="LiorBa" w:date="2018-02-14T12:52:00Z">
            <w:rPr>
              <w:rFonts w:hint="eastAsia"/>
              <w:rtl/>
            </w:rPr>
          </w:rPrChange>
        </w:rPr>
        <w:t>פקודת</w:t>
      </w:r>
      <w:r w:rsidRPr="00A92676">
        <w:rPr>
          <w:rFonts w:asciiTheme="minorBidi" w:hAnsiTheme="minorBidi" w:cstheme="minorBidi"/>
          <w:rtl/>
          <w:rPrChange w:id="490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91" w:author="LiorBa" w:date="2018-02-14T12:52:00Z">
            <w:rPr>
              <w:rFonts w:hint="eastAsia"/>
              <w:rtl/>
            </w:rPr>
          </w:rPrChange>
        </w:rPr>
        <w:t>מס</w:t>
      </w:r>
      <w:r w:rsidRPr="00A92676">
        <w:rPr>
          <w:rFonts w:asciiTheme="minorBidi" w:hAnsiTheme="minorBidi" w:cstheme="minorBidi"/>
          <w:rtl/>
          <w:rPrChange w:id="492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93" w:author="LiorBa" w:date="2018-02-14T12:52:00Z">
            <w:rPr>
              <w:rFonts w:hint="eastAsia"/>
              <w:rtl/>
            </w:rPr>
          </w:rPrChange>
        </w:rPr>
        <w:t>הכנסה</w:t>
      </w:r>
      <w:r w:rsidRPr="00A92676">
        <w:rPr>
          <w:rFonts w:asciiTheme="minorBidi" w:hAnsiTheme="minorBidi" w:cstheme="minorBidi"/>
          <w:rtl/>
          <w:rPrChange w:id="494" w:author="LiorBa" w:date="2018-02-14T12:52:00Z">
            <w:rPr>
              <w:rtl/>
            </w:rPr>
          </w:rPrChange>
        </w:rPr>
        <w:t xml:space="preserve">, </w:t>
      </w:r>
      <w:r w:rsidRPr="00A92676">
        <w:rPr>
          <w:rFonts w:asciiTheme="minorBidi" w:hAnsiTheme="minorBidi" w:cstheme="minorBidi" w:hint="eastAsia"/>
          <w:rtl/>
          <w:rPrChange w:id="495" w:author="LiorBa" w:date="2018-02-14T12:52:00Z">
            <w:rPr>
              <w:rFonts w:hint="eastAsia"/>
              <w:rtl/>
            </w:rPr>
          </w:rPrChange>
        </w:rPr>
        <w:t>הוא</w:t>
      </w:r>
      <w:r w:rsidRPr="00A92676">
        <w:rPr>
          <w:rFonts w:asciiTheme="minorBidi" w:hAnsiTheme="minorBidi" w:cstheme="minorBidi"/>
          <w:rtl/>
          <w:rPrChange w:id="496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97" w:author="LiorBa" w:date="2018-02-14T12:52:00Z">
            <w:rPr>
              <w:rFonts w:hint="eastAsia"/>
              <w:rtl/>
            </w:rPr>
          </w:rPrChange>
        </w:rPr>
        <w:t>נדרש</w:t>
      </w:r>
      <w:r w:rsidRPr="00A92676">
        <w:rPr>
          <w:rFonts w:asciiTheme="minorBidi" w:hAnsiTheme="minorBidi" w:cstheme="minorBidi"/>
          <w:rtl/>
          <w:rPrChange w:id="498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499" w:author="LiorBa" w:date="2018-02-14T12:52:00Z">
            <w:rPr>
              <w:rFonts w:hint="eastAsia"/>
              <w:rtl/>
            </w:rPr>
          </w:rPrChange>
        </w:rPr>
        <w:t>לעבור</w:t>
      </w:r>
      <w:r w:rsidRPr="00A92676">
        <w:rPr>
          <w:rFonts w:asciiTheme="minorBidi" w:hAnsiTheme="minorBidi" w:cstheme="minorBidi"/>
          <w:rtl/>
          <w:rPrChange w:id="500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01" w:author="LiorBa" w:date="2018-02-14T12:52:00Z">
            <w:rPr>
              <w:rFonts w:hint="eastAsia"/>
              <w:rtl/>
            </w:rPr>
          </w:rPrChange>
        </w:rPr>
        <w:t>ועדה</w:t>
      </w:r>
      <w:r w:rsidRPr="00A92676">
        <w:rPr>
          <w:rFonts w:asciiTheme="minorBidi" w:hAnsiTheme="minorBidi" w:cstheme="minorBidi"/>
          <w:rtl/>
          <w:rPrChange w:id="502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03" w:author="LiorBa" w:date="2018-02-14T12:52:00Z">
            <w:rPr>
              <w:rFonts w:hint="eastAsia"/>
              <w:rtl/>
            </w:rPr>
          </w:rPrChange>
        </w:rPr>
        <w:t>רפואית</w:t>
      </w:r>
      <w:r w:rsidRPr="00A92676">
        <w:rPr>
          <w:rFonts w:asciiTheme="minorBidi" w:hAnsiTheme="minorBidi" w:cstheme="minorBidi"/>
          <w:rtl/>
          <w:rPrChange w:id="504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05" w:author="LiorBa" w:date="2018-02-14T12:52:00Z">
            <w:rPr>
              <w:rFonts w:hint="eastAsia"/>
              <w:rtl/>
            </w:rPr>
          </w:rPrChange>
        </w:rPr>
        <w:t>על</w:t>
      </w:r>
      <w:r w:rsidRPr="00A92676">
        <w:rPr>
          <w:rFonts w:asciiTheme="minorBidi" w:hAnsiTheme="minorBidi" w:cstheme="minorBidi"/>
          <w:rtl/>
          <w:rPrChange w:id="506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07" w:author="LiorBa" w:date="2018-02-14T12:52:00Z">
            <w:rPr>
              <w:rFonts w:hint="eastAsia"/>
              <w:rtl/>
            </w:rPr>
          </w:rPrChange>
        </w:rPr>
        <w:t>מנת</w:t>
      </w:r>
      <w:r w:rsidRPr="00A92676">
        <w:rPr>
          <w:rFonts w:asciiTheme="minorBidi" w:hAnsiTheme="minorBidi" w:cstheme="minorBidi"/>
          <w:rtl/>
          <w:rPrChange w:id="508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09" w:author="LiorBa" w:date="2018-02-14T12:52:00Z">
            <w:rPr>
              <w:rFonts w:hint="eastAsia"/>
              <w:rtl/>
            </w:rPr>
          </w:rPrChange>
        </w:rPr>
        <w:t>לקבוע</w:t>
      </w:r>
      <w:r w:rsidRPr="00A92676">
        <w:rPr>
          <w:rFonts w:asciiTheme="minorBidi" w:hAnsiTheme="minorBidi" w:cstheme="minorBidi"/>
          <w:rtl/>
          <w:rPrChange w:id="510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11" w:author="LiorBa" w:date="2018-02-14T12:52:00Z">
            <w:rPr>
              <w:rFonts w:hint="eastAsia"/>
              <w:rtl/>
            </w:rPr>
          </w:rPrChange>
        </w:rPr>
        <w:t>את</w:t>
      </w:r>
      <w:r w:rsidRPr="00A92676">
        <w:rPr>
          <w:rFonts w:asciiTheme="minorBidi" w:hAnsiTheme="minorBidi" w:cstheme="minorBidi"/>
          <w:rtl/>
          <w:rPrChange w:id="512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13" w:author="LiorBa" w:date="2018-02-14T12:52:00Z">
            <w:rPr>
              <w:rFonts w:hint="eastAsia"/>
              <w:rtl/>
            </w:rPr>
          </w:rPrChange>
        </w:rPr>
        <w:t>זכאות</w:t>
      </w:r>
      <w:r w:rsidR="00E018ED" w:rsidRPr="00A92676">
        <w:rPr>
          <w:rFonts w:asciiTheme="minorBidi" w:hAnsiTheme="minorBidi" w:cstheme="minorBidi" w:hint="eastAsia"/>
          <w:rtl/>
          <w:rPrChange w:id="514" w:author="LiorBa" w:date="2018-02-14T12:52:00Z">
            <w:rPr>
              <w:rFonts w:hint="eastAsia"/>
              <w:rtl/>
            </w:rPr>
          </w:rPrChange>
        </w:rPr>
        <w:t>ו</w:t>
      </w:r>
      <w:r w:rsidRPr="00A92676">
        <w:rPr>
          <w:rFonts w:asciiTheme="minorBidi" w:hAnsiTheme="minorBidi" w:cstheme="minorBidi"/>
          <w:rtl/>
          <w:rPrChange w:id="515" w:author="LiorBa" w:date="2018-02-14T12:52:00Z">
            <w:rPr>
              <w:rtl/>
            </w:rPr>
          </w:rPrChange>
        </w:rPr>
        <w:t xml:space="preserve"> להטבות. לפיכך, מוצע לקבוע כי ילד נכה אשר משולמת לו קצבה בשיעור של 188% לפחות מכוח תקנות הביטוח הלאומי יוכל לקבל גם את ההטבות מכוח סעיף 9(5) לפקודה, ללא ועדה רפואית נוספת. </w:t>
      </w:r>
    </w:p>
    <w:p w:rsidR="009E6BB8" w:rsidRPr="00A92676" w:rsidDel="008F1362" w:rsidRDefault="009E6BB8" w:rsidP="00B667E8">
      <w:pPr>
        <w:pStyle w:val="Hesber1st"/>
        <w:tabs>
          <w:tab w:val="clear" w:pos="680"/>
        </w:tabs>
        <w:rPr>
          <w:del w:id="516" w:author="LiorBa" w:date="2018-02-14T12:52:00Z"/>
          <w:rFonts w:asciiTheme="minorBidi" w:hAnsiTheme="minorBidi" w:cstheme="minorBidi"/>
          <w:rtl/>
          <w:rPrChange w:id="517" w:author="LiorBa" w:date="2018-02-14T12:52:00Z">
            <w:rPr>
              <w:del w:id="518" w:author="LiorBa" w:date="2018-02-14T12:52:00Z"/>
              <w:rtl/>
            </w:rPr>
          </w:rPrChange>
        </w:rPr>
      </w:pPr>
    </w:p>
    <w:p w:rsidR="00E018ED" w:rsidRPr="00A92676" w:rsidRDefault="00E018ED" w:rsidP="0018271D">
      <w:pPr>
        <w:pStyle w:val="Hesber1st"/>
        <w:tabs>
          <w:tab w:val="clear" w:pos="680"/>
        </w:tabs>
        <w:rPr>
          <w:rFonts w:asciiTheme="minorBidi" w:hAnsiTheme="minorBidi" w:cstheme="minorBidi"/>
          <w:rtl/>
          <w:rPrChange w:id="519" w:author="LiorBa" w:date="2018-02-14T12:52:00Z">
            <w:rPr>
              <w:rtl/>
            </w:rPr>
          </w:rPrChange>
        </w:rPr>
      </w:pPr>
    </w:p>
    <w:p w:rsidR="00E018ED" w:rsidRPr="00A92676" w:rsidRDefault="00E018ED" w:rsidP="00E716DD">
      <w:pPr>
        <w:pStyle w:val="Hesber1st"/>
        <w:tabs>
          <w:tab w:val="clear" w:pos="680"/>
        </w:tabs>
        <w:rPr>
          <w:rFonts w:asciiTheme="minorBidi" w:hAnsiTheme="minorBidi" w:cstheme="minorBidi"/>
          <w:u w:val="single"/>
          <w:rtl/>
          <w:rPrChange w:id="520" w:author="LiorBa" w:date="2018-02-14T12:52:00Z">
            <w:rPr>
              <w:u w:val="single"/>
              <w:rtl/>
            </w:rPr>
          </w:rPrChange>
        </w:rPr>
      </w:pPr>
      <w:r w:rsidRPr="00A92676">
        <w:rPr>
          <w:rFonts w:asciiTheme="minorBidi" w:hAnsiTheme="minorBidi" w:cstheme="minorBidi" w:hint="eastAsia"/>
          <w:u w:val="single"/>
          <w:rtl/>
          <w:rPrChange w:id="521" w:author="LiorBa" w:date="2018-02-14T12:52:00Z">
            <w:rPr>
              <w:rFonts w:hint="eastAsia"/>
              <w:u w:val="single"/>
              <w:rtl/>
            </w:rPr>
          </w:rPrChange>
        </w:rPr>
        <w:t>לסעיף</w:t>
      </w:r>
      <w:r w:rsidRPr="00A92676">
        <w:rPr>
          <w:rFonts w:asciiTheme="minorBidi" w:hAnsiTheme="minorBidi" w:cstheme="minorBidi"/>
          <w:u w:val="single"/>
          <w:rtl/>
          <w:rPrChange w:id="522" w:author="LiorBa" w:date="2018-02-14T12:52:00Z">
            <w:rPr>
              <w:u w:val="single"/>
              <w:rtl/>
            </w:rPr>
          </w:rPrChange>
        </w:rPr>
        <w:t xml:space="preserve"> </w:t>
      </w:r>
      <w:r w:rsidR="00E716DD" w:rsidRPr="00A92676">
        <w:rPr>
          <w:rFonts w:asciiTheme="minorBidi" w:hAnsiTheme="minorBidi" w:cstheme="minorBidi"/>
          <w:u w:val="single"/>
          <w:rtl/>
          <w:rPrChange w:id="523" w:author="LiorBa" w:date="2018-02-14T12:52:00Z">
            <w:rPr>
              <w:u w:val="single"/>
              <w:rtl/>
            </w:rPr>
          </w:rPrChange>
        </w:rPr>
        <w:t>2</w:t>
      </w:r>
    </w:p>
    <w:p w:rsidR="006A67CF" w:rsidRDefault="00E018ED">
      <w:pPr>
        <w:pStyle w:val="Hesber1st"/>
        <w:tabs>
          <w:tab w:val="clear" w:pos="680"/>
        </w:tabs>
        <w:rPr>
          <w:ins w:id="524" w:author="LiorBa" w:date="2018-02-14T13:11:00Z"/>
          <w:rFonts w:asciiTheme="minorBidi" w:hAnsiTheme="minorBidi" w:cstheme="minorBidi"/>
          <w:rtl/>
        </w:rPr>
        <w:pPrChange w:id="525" w:author="LiorBa" w:date="2018-02-14T13:11:00Z">
          <w:pPr/>
        </w:pPrChange>
      </w:pPr>
      <w:r w:rsidRPr="00A92676">
        <w:rPr>
          <w:rFonts w:asciiTheme="minorBidi" w:hAnsiTheme="minorBidi" w:cstheme="minorBidi" w:hint="eastAsia"/>
          <w:rtl/>
          <w:rPrChange w:id="526" w:author="LiorBa" w:date="2018-02-14T12:52:00Z">
            <w:rPr>
              <w:rFonts w:hint="eastAsia"/>
              <w:rtl/>
            </w:rPr>
          </w:rPrChange>
        </w:rPr>
        <w:t>מוצע</w:t>
      </w:r>
      <w:r w:rsidRPr="00A92676">
        <w:rPr>
          <w:rFonts w:asciiTheme="minorBidi" w:hAnsiTheme="minorBidi" w:cstheme="minorBidi"/>
          <w:rtl/>
          <w:rPrChange w:id="527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28" w:author="LiorBa" w:date="2018-02-14T12:52:00Z">
            <w:rPr>
              <w:rFonts w:hint="eastAsia"/>
              <w:rtl/>
            </w:rPr>
          </w:rPrChange>
        </w:rPr>
        <w:t>להחיל</w:t>
      </w:r>
      <w:r w:rsidRPr="00A92676">
        <w:rPr>
          <w:rFonts w:asciiTheme="minorBidi" w:hAnsiTheme="minorBidi" w:cstheme="minorBidi"/>
          <w:rtl/>
          <w:rPrChange w:id="529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30" w:author="LiorBa" w:date="2018-02-14T12:52:00Z">
            <w:rPr>
              <w:rFonts w:hint="eastAsia"/>
              <w:rtl/>
            </w:rPr>
          </w:rPrChange>
        </w:rPr>
        <w:t>את</w:t>
      </w:r>
      <w:r w:rsidRPr="00A92676">
        <w:rPr>
          <w:rFonts w:asciiTheme="minorBidi" w:hAnsiTheme="minorBidi" w:cstheme="minorBidi"/>
          <w:rtl/>
          <w:rPrChange w:id="531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32" w:author="LiorBa" w:date="2018-02-14T12:52:00Z">
            <w:rPr>
              <w:rFonts w:hint="eastAsia"/>
              <w:rtl/>
            </w:rPr>
          </w:rPrChange>
        </w:rPr>
        <w:t>התיקון</w:t>
      </w:r>
      <w:r w:rsidRPr="00A92676">
        <w:rPr>
          <w:rFonts w:asciiTheme="minorBidi" w:hAnsiTheme="minorBidi" w:cstheme="minorBidi"/>
          <w:rtl/>
          <w:rPrChange w:id="533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34" w:author="LiorBa" w:date="2018-02-14T12:52:00Z">
            <w:rPr>
              <w:rFonts w:hint="eastAsia"/>
              <w:rtl/>
            </w:rPr>
          </w:rPrChange>
        </w:rPr>
        <w:t>מה</w:t>
      </w:r>
      <w:r w:rsidRPr="00A92676">
        <w:rPr>
          <w:rFonts w:asciiTheme="minorBidi" w:hAnsiTheme="minorBidi" w:cstheme="minorBidi"/>
          <w:rtl/>
          <w:rPrChange w:id="535" w:author="LiorBa" w:date="2018-02-14T12:52:00Z">
            <w:rPr>
              <w:rtl/>
            </w:rPr>
          </w:rPrChange>
        </w:rPr>
        <w:t xml:space="preserve">-1 </w:t>
      </w:r>
      <w:r w:rsidRPr="00A92676">
        <w:rPr>
          <w:rFonts w:asciiTheme="minorBidi" w:hAnsiTheme="minorBidi" w:cstheme="minorBidi" w:hint="eastAsia"/>
          <w:rtl/>
          <w:rPrChange w:id="536" w:author="LiorBa" w:date="2018-02-14T12:52:00Z">
            <w:rPr>
              <w:rFonts w:hint="eastAsia"/>
              <w:rtl/>
            </w:rPr>
          </w:rPrChange>
        </w:rPr>
        <w:t>בינואר</w:t>
      </w:r>
      <w:r w:rsidRPr="00A92676">
        <w:rPr>
          <w:rFonts w:asciiTheme="minorBidi" w:hAnsiTheme="minorBidi" w:cstheme="minorBidi"/>
          <w:rtl/>
          <w:rPrChange w:id="537" w:author="LiorBa" w:date="2018-02-14T12:52:00Z">
            <w:rPr>
              <w:rtl/>
            </w:rPr>
          </w:rPrChange>
        </w:rPr>
        <w:t xml:space="preserve"> 2018 , </w:t>
      </w:r>
      <w:r w:rsidRPr="00A92676">
        <w:rPr>
          <w:rFonts w:asciiTheme="minorBidi" w:hAnsiTheme="minorBidi" w:cstheme="minorBidi" w:hint="eastAsia"/>
          <w:rtl/>
          <w:rPrChange w:id="538" w:author="LiorBa" w:date="2018-02-14T12:52:00Z">
            <w:rPr>
              <w:rFonts w:hint="eastAsia"/>
              <w:rtl/>
            </w:rPr>
          </w:rPrChange>
        </w:rPr>
        <w:t>כך</w:t>
      </w:r>
      <w:r w:rsidRPr="00A92676">
        <w:rPr>
          <w:rFonts w:asciiTheme="minorBidi" w:hAnsiTheme="minorBidi" w:cstheme="minorBidi"/>
          <w:rtl/>
          <w:rPrChange w:id="539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40" w:author="LiorBa" w:date="2018-02-14T12:52:00Z">
            <w:rPr>
              <w:rFonts w:hint="eastAsia"/>
              <w:rtl/>
            </w:rPr>
          </w:rPrChange>
        </w:rPr>
        <w:t>שאלו</w:t>
      </w:r>
      <w:r w:rsidRPr="00A92676">
        <w:rPr>
          <w:rFonts w:asciiTheme="minorBidi" w:hAnsiTheme="minorBidi" w:cstheme="minorBidi"/>
          <w:rtl/>
          <w:rPrChange w:id="541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42" w:author="LiorBa" w:date="2018-02-14T12:52:00Z">
            <w:rPr>
              <w:rFonts w:hint="eastAsia"/>
              <w:rtl/>
            </w:rPr>
          </w:rPrChange>
        </w:rPr>
        <w:t>הנכנסים</w:t>
      </w:r>
      <w:r w:rsidRPr="00A92676">
        <w:rPr>
          <w:rFonts w:asciiTheme="minorBidi" w:hAnsiTheme="minorBidi" w:cstheme="minorBidi"/>
          <w:rtl/>
          <w:rPrChange w:id="543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44" w:author="LiorBa" w:date="2018-02-14T12:52:00Z">
            <w:rPr>
              <w:rFonts w:hint="eastAsia"/>
              <w:rtl/>
            </w:rPr>
          </w:rPrChange>
        </w:rPr>
        <w:t>בגדר</w:t>
      </w:r>
      <w:r w:rsidRPr="00A92676">
        <w:rPr>
          <w:rFonts w:asciiTheme="minorBidi" w:hAnsiTheme="minorBidi" w:cstheme="minorBidi"/>
          <w:rtl/>
          <w:rPrChange w:id="545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46" w:author="LiorBa" w:date="2018-02-14T12:52:00Z">
            <w:rPr>
              <w:rFonts w:hint="eastAsia"/>
              <w:rtl/>
            </w:rPr>
          </w:rPrChange>
        </w:rPr>
        <w:t>התיקון</w:t>
      </w:r>
      <w:r w:rsidRPr="00A92676">
        <w:rPr>
          <w:rFonts w:asciiTheme="minorBidi" w:hAnsiTheme="minorBidi" w:cstheme="minorBidi"/>
          <w:rtl/>
          <w:rPrChange w:id="547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48" w:author="LiorBa" w:date="2018-02-14T12:52:00Z">
            <w:rPr>
              <w:rFonts w:hint="eastAsia"/>
              <w:rtl/>
            </w:rPr>
          </w:rPrChange>
        </w:rPr>
        <w:t>יוכלו</w:t>
      </w:r>
      <w:r w:rsidRPr="00A92676">
        <w:rPr>
          <w:rFonts w:asciiTheme="minorBidi" w:hAnsiTheme="minorBidi" w:cstheme="minorBidi"/>
          <w:rtl/>
          <w:rPrChange w:id="549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50" w:author="LiorBa" w:date="2018-02-14T12:52:00Z">
            <w:rPr>
              <w:rFonts w:hint="eastAsia"/>
              <w:rtl/>
            </w:rPr>
          </w:rPrChange>
        </w:rPr>
        <w:t>ליהנות</w:t>
      </w:r>
      <w:r w:rsidRPr="00A92676">
        <w:rPr>
          <w:rFonts w:asciiTheme="minorBidi" w:hAnsiTheme="minorBidi" w:cstheme="minorBidi"/>
          <w:rtl/>
          <w:rPrChange w:id="551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52" w:author="LiorBa" w:date="2018-02-14T12:52:00Z">
            <w:rPr>
              <w:rFonts w:hint="eastAsia"/>
              <w:rtl/>
            </w:rPr>
          </w:rPrChange>
        </w:rPr>
        <w:t>ממנו</w:t>
      </w:r>
      <w:r w:rsidRPr="00A92676">
        <w:rPr>
          <w:rFonts w:asciiTheme="minorBidi" w:hAnsiTheme="minorBidi" w:cstheme="minorBidi"/>
          <w:rtl/>
          <w:rPrChange w:id="553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54" w:author="LiorBa" w:date="2018-02-14T12:52:00Z">
            <w:rPr>
              <w:rFonts w:hint="eastAsia"/>
              <w:rtl/>
            </w:rPr>
          </w:rPrChange>
        </w:rPr>
        <w:t>כבר</w:t>
      </w:r>
      <w:r w:rsidRPr="00A92676">
        <w:rPr>
          <w:rFonts w:asciiTheme="minorBidi" w:hAnsiTheme="minorBidi" w:cstheme="minorBidi"/>
          <w:rtl/>
          <w:rPrChange w:id="555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56" w:author="LiorBa" w:date="2018-02-14T12:52:00Z">
            <w:rPr>
              <w:rFonts w:hint="eastAsia"/>
              <w:rtl/>
            </w:rPr>
          </w:rPrChange>
        </w:rPr>
        <w:t>בשנת</w:t>
      </w:r>
      <w:r w:rsidRPr="00A92676">
        <w:rPr>
          <w:rFonts w:asciiTheme="minorBidi" w:hAnsiTheme="minorBidi" w:cstheme="minorBidi"/>
          <w:rtl/>
          <w:rPrChange w:id="557" w:author="LiorBa" w:date="2018-02-14T12:52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558" w:author="LiorBa" w:date="2018-02-14T12:52:00Z">
            <w:rPr>
              <w:rFonts w:hint="eastAsia"/>
              <w:rtl/>
            </w:rPr>
          </w:rPrChange>
        </w:rPr>
        <w:t>המס</w:t>
      </w:r>
      <w:r w:rsidRPr="00A92676">
        <w:rPr>
          <w:rFonts w:asciiTheme="minorBidi" w:hAnsiTheme="minorBidi" w:cstheme="minorBidi"/>
          <w:rtl/>
          <w:rPrChange w:id="559" w:author="LiorBa" w:date="2018-02-14T12:52:00Z">
            <w:rPr>
              <w:rtl/>
            </w:rPr>
          </w:rPrChange>
        </w:rPr>
        <w:t xml:space="preserve"> 2018 </w:t>
      </w:r>
      <w:r w:rsidRPr="00A92676">
        <w:rPr>
          <w:rFonts w:asciiTheme="minorBidi" w:hAnsiTheme="minorBidi" w:cstheme="minorBidi" w:hint="eastAsia"/>
          <w:rtl/>
          <w:rPrChange w:id="560" w:author="LiorBa" w:date="2018-02-14T12:52:00Z">
            <w:rPr>
              <w:rFonts w:hint="eastAsia"/>
              <w:rtl/>
            </w:rPr>
          </w:rPrChange>
        </w:rPr>
        <w:t>ואילך</w:t>
      </w:r>
      <w:r w:rsidRPr="00A92676">
        <w:rPr>
          <w:rFonts w:asciiTheme="minorBidi" w:hAnsiTheme="minorBidi" w:cstheme="minorBidi"/>
          <w:rtl/>
          <w:rPrChange w:id="561" w:author="LiorBa" w:date="2018-02-14T12:52:00Z">
            <w:rPr>
              <w:rtl/>
            </w:rPr>
          </w:rPrChange>
        </w:rPr>
        <w:t>.</w:t>
      </w:r>
    </w:p>
    <w:p w:rsidR="00E018ED" w:rsidRPr="00605F7E" w:rsidDel="008F1362" w:rsidRDefault="006A67CF">
      <w:pPr>
        <w:pStyle w:val="HeadDivreiHesber"/>
        <w:spacing w:line="480" w:lineRule="auto"/>
        <w:jc w:val="both"/>
        <w:rPr>
          <w:del w:id="562" w:author="LiorBa" w:date="2018-02-14T12:52:00Z"/>
          <w:rFonts w:asciiTheme="minorBidi" w:hAnsiTheme="minorBidi" w:cstheme="minorBidi"/>
          <w:sz w:val="24"/>
          <w:szCs w:val="24"/>
          <w:rtl/>
          <w:rPrChange w:id="563" w:author="LiorBa" w:date="2018-02-14T13:11:00Z">
            <w:rPr>
              <w:del w:id="564" w:author="LiorBa" w:date="2018-02-14T12:52:00Z"/>
              <w:rtl/>
            </w:rPr>
          </w:rPrChange>
        </w:rPr>
        <w:pPrChange w:id="565" w:author="LiorBa" w:date="2018-02-14T13:11:00Z">
          <w:pPr>
            <w:pStyle w:val="Hesber1st"/>
            <w:tabs>
              <w:tab w:val="clear" w:pos="680"/>
            </w:tabs>
          </w:pPr>
        </w:pPrChange>
      </w:pPr>
      <w:ins w:id="566" w:author="LiorBa" w:date="2018-02-14T13:11:00Z">
        <w:r w:rsidRPr="006A67CF">
          <w:rPr>
            <w:rFonts w:asciiTheme="minorBidi" w:hAnsiTheme="minorBidi" w:cstheme="minorBidi"/>
            <w:sz w:val="24"/>
            <w:szCs w:val="24"/>
            <w:rtl/>
            <w:rPrChange w:id="567" w:author="LiorBa" w:date="2018-02-14T13:11:00Z">
              <w:rPr>
                <w:rFonts w:ascii="David" w:hAnsi="David"/>
                <w:sz w:val="24"/>
                <w:szCs w:val="24"/>
                <w:rtl/>
              </w:rPr>
            </w:rPrChange>
          </w:rPr>
          <w:t xml:space="preserve">הערות ניתן להעביר עד 25.2.18 למייל </w:t>
        </w:r>
        <w:r w:rsidRPr="006A67CF">
          <w:rPr>
            <w:rFonts w:asciiTheme="minorBidi" w:hAnsiTheme="minorBidi" w:cstheme="minorBidi"/>
            <w:sz w:val="24"/>
            <w:szCs w:val="24"/>
            <w:rtl/>
            <w:rPrChange w:id="568" w:author="LiorBa" w:date="2018-02-14T13:11:00Z">
              <w:rPr>
                <w:rtl/>
              </w:rPr>
            </w:rPrChange>
          </w:rPr>
          <w:fldChar w:fldCharType="begin"/>
        </w:r>
        <w:r w:rsidRPr="006A67CF">
          <w:rPr>
            <w:rFonts w:asciiTheme="minorBidi" w:hAnsiTheme="minorBidi" w:cstheme="minorBidi"/>
            <w:sz w:val="24"/>
            <w:szCs w:val="24"/>
            <w:rtl/>
            <w:rPrChange w:id="569" w:author="LiorBa" w:date="2018-02-14T13:11:00Z">
              <w:rPr>
                <w:rtl/>
              </w:rPr>
            </w:rPrChange>
          </w:rPr>
          <w:instrText xml:space="preserve"> </w:instrText>
        </w:r>
        <w:r w:rsidRPr="006A67CF">
          <w:rPr>
            <w:rFonts w:asciiTheme="minorBidi" w:hAnsiTheme="minorBidi" w:cstheme="minorBidi"/>
            <w:sz w:val="24"/>
            <w:szCs w:val="24"/>
            <w:rPrChange w:id="570" w:author="LiorBa" w:date="2018-02-14T13:11:00Z">
              <w:rPr/>
            </w:rPrChange>
          </w:rPr>
          <w:instrText>HYPERLINK "mailto:liorba2@taxes.gov.il</w:instrText>
        </w:r>
        <w:r w:rsidRPr="006A67CF">
          <w:rPr>
            <w:rFonts w:asciiTheme="minorBidi" w:hAnsiTheme="minorBidi" w:cstheme="minorBidi"/>
            <w:sz w:val="24"/>
            <w:szCs w:val="24"/>
            <w:rtl/>
            <w:rPrChange w:id="571" w:author="LiorBa" w:date="2018-02-14T13:11:00Z">
              <w:rPr>
                <w:rtl/>
              </w:rPr>
            </w:rPrChange>
          </w:rPr>
          <w:instrText xml:space="preserve">" </w:instrText>
        </w:r>
        <w:r w:rsidRPr="006A67CF">
          <w:rPr>
            <w:rFonts w:asciiTheme="minorBidi" w:hAnsiTheme="minorBidi" w:cstheme="minorBidi"/>
            <w:sz w:val="24"/>
            <w:szCs w:val="24"/>
            <w:rtl/>
            <w:rPrChange w:id="572" w:author="LiorBa" w:date="2018-02-14T13:11:00Z">
              <w:rPr>
                <w:rtl/>
              </w:rPr>
            </w:rPrChange>
          </w:rPr>
          <w:fldChar w:fldCharType="separate"/>
        </w:r>
        <w:r w:rsidRPr="006A67CF">
          <w:rPr>
            <w:rStyle w:val="Hyperlink"/>
            <w:rFonts w:asciiTheme="minorBidi" w:hAnsiTheme="minorBidi" w:cstheme="minorBidi"/>
            <w:sz w:val="24"/>
            <w:szCs w:val="24"/>
            <w:rPrChange w:id="573" w:author="LiorBa" w:date="2018-02-14T13:11:00Z">
              <w:rPr>
                <w:rStyle w:val="Hyperlink"/>
                <w:rFonts w:asciiTheme="minorHAnsi" w:hAnsiTheme="minorHAnsi"/>
                <w:sz w:val="24"/>
                <w:szCs w:val="24"/>
              </w:rPr>
            </w:rPrChange>
          </w:rPr>
          <w:t>liorba2@taxes.gov.il</w:t>
        </w:r>
        <w:r w:rsidRPr="006A67CF">
          <w:rPr>
            <w:rFonts w:asciiTheme="minorBidi" w:hAnsiTheme="minorBidi" w:cstheme="minorBidi"/>
            <w:sz w:val="24"/>
            <w:szCs w:val="24"/>
            <w:rtl/>
            <w:rPrChange w:id="574" w:author="LiorBa" w:date="2018-02-14T13:11:00Z">
              <w:rPr>
                <w:rtl/>
              </w:rPr>
            </w:rPrChange>
          </w:rPr>
          <w:fldChar w:fldCharType="end"/>
        </w:r>
        <w:r w:rsidRPr="006A67CF">
          <w:rPr>
            <w:rFonts w:asciiTheme="minorBidi" w:hAnsiTheme="minorBidi" w:cstheme="minorBidi"/>
            <w:sz w:val="24"/>
            <w:szCs w:val="24"/>
            <w:rPrChange w:id="575" w:author="LiorBa" w:date="2018-02-14T13:11:00Z">
              <w:rPr>
                <w:rFonts w:asciiTheme="minorHAnsi" w:hAnsiTheme="minorHAnsi"/>
                <w:sz w:val="24"/>
                <w:szCs w:val="24"/>
              </w:rPr>
            </w:rPrChange>
          </w:rPr>
          <w:t xml:space="preserve"> </w:t>
        </w:r>
      </w:ins>
      <w:del w:id="576" w:author="LiorBa" w:date="2018-02-14T12:52:00Z">
        <w:r w:rsidR="00E018ED" w:rsidRPr="00A92676" w:rsidDel="008F1362">
          <w:rPr>
            <w:rFonts w:asciiTheme="minorBidi" w:hAnsiTheme="minorBidi" w:cstheme="minorBidi"/>
            <w:spacing w:val="0"/>
            <w:rtl/>
            <w:rPrChange w:id="577" w:author="LiorBa" w:date="2018-02-14T12:52:00Z">
              <w:rPr>
                <w:rtl/>
              </w:rPr>
            </w:rPrChange>
          </w:rPr>
          <w:delText xml:space="preserve"> </w:delText>
        </w:r>
      </w:del>
    </w:p>
    <w:p w:rsidR="00FA4D9E" w:rsidDel="008F1362" w:rsidRDefault="00FA4D9E">
      <w:pPr>
        <w:pStyle w:val="HeadDivreiHesber"/>
        <w:rPr>
          <w:del w:id="578" w:author="LiorBa" w:date="2018-02-14T12:52:00Z"/>
          <w:rtl/>
        </w:rPr>
        <w:pPrChange w:id="579" w:author="LiorBa" w:date="2018-02-14T13:11:00Z">
          <w:pPr>
            <w:pStyle w:val="HesberWriters"/>
            <w:spacing w:after="120"/>
            <w:jc w:val="left"/>
          </w:pPr>
        </w:pPrChange>
      </w:pPr>
      <w:del w:id="580" w:author="LiorBa" w:date="2018-02-14T12:52:00Z">
        <w:r w:rsidDel="008F1362">
          <w:rPr>
            <w:rtl/>
          </w:rPr>
          <w:delText xml:space="preserve"> </w:delText>
        </w:r>
      </w:del>
    </w:p>
    <w:p w:rsidR="00E018ED" w:rsidDel="008F1362" w:rsidRDefault="00E018ED">
      <w:pPr>
        <w:pStyle w:val="HeadDivreiHesber"/>
        <w:rPr>
          <w:del w:id="581" w:author="LiorBa" w:date="2018-02-14T12:52:00Z"/>
        </w:rPr>
        <w:pPrChange w:id="582" w:author="LiorBa" w:date="2018-02-14T13:11:00Z">
          <w:pPr>
            <w:pStyle w:val="HesberWriters"/>
            <w:spacing w:after="120"/>
            <w:jc w:val="left"/>
          </w:pPr>
        </w:pPrChange>
      </w:pPr>
    </w:p>
    <w:p w:rsidR="00FB1CFA" w:rsidRDefault="00FB1CFA">
      <w:pPr>
        <w:pStyle w:val="HeadDivreiHesber"/>
        <w:pPrChange w:id="583" w:author="LiorBa" w:date="2018-02-14T13:11:00Z">
          <w:pPr/>
        </w:pPrChange>
      </w:pPr>
    </w:p>
    <w:sectPr w:rsidR="00FB1CFA" w:rsidSect="00B45D5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B67" w:rsidRPr="004A2941" w:rsidRDefault="002A5B67" w:rsidP="004A2941">
      <w:pPr>
        <w:spacing w:before="0" w:line="240" w:lineRule="auto"/>
      </w:pPr>
      <w:r>
        <w:separator/>
      </w:r>
    </w:p>
  </w:endnote>
  <w:endnote w:type="continuationSeparator" w:id="0">
    <w:p w:rsidR="002A5B67" w:rsidRPr="004A2941" w:rsidRDefault="002A5B67" w:rsidP="004A294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adasa Roso SL">
    <w:altName w:val="Times New Roman"/>
    <w:charset w:val="00"/>
    <w:family w:val="roman"/>
    <w:pitch w:val="variable"/>
    <w:sig w:usb0="80001827" w:usb1="5000004A" w:usb2="00000020" w:usb3="00000000" w:csb0="0000002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B67" w:rsidRPr="004A2941" w:rsidRDefault="002A5B67" w:rsidP="004A2941">
      <w:pPr>
        <w:spacing w:before="0" w:line="240" w:lineRule="auto"/>
      </w:pPr>
      <w:r>
        <w:separator/>
      </w:r>
    </w:p>
  </w:footnote>
  <w:footnote w:type="continuationSeparator" w:id="0">
    <w:p w:rsidR="002A5B67" w:rsidRPr="004A2941" w:rsidRDefault="002A5B67" w:rsidP="004A2941">
      <w:pPr>
        <w:spacing w:before="0" w:line="240" w:lineRule="auto"/>
      </w:pPr>
      <w:r>
        <w:continuationSeparator/>
      </w:r>
    </w:p>
  </w:footnote>
  <w:footnote w:id="1">
    <w:p w:rsidR="00047A73" w:rsidRPr="00A92676" w:rsidRDefault="00047A73">
      <w:pPr>
        <w:pStyle w:val="a5"/>
        <w:rPr>
          <w:rFonts w:asciiTheme="minorBidi" w:hAnsiTheme="minorBidi" w:cstheme="minorBidi"/>
          <w:rPrChange w:id="27" w:author="LiorBa" w:date="2018-02-14T12:53:00Z">
            <w:rPr/>
          </w:rPrChange>
        </w:rPr>
      </w:pPr>
      <w:r w:rsidRPr="00A92676">
        <w:rPr>
          <w:rStyle w:val="a7"/>
          <w:rFonts w:asciiTheme="minorBidi" w:hAnsiTheme="minorBidi" w:cstheme="minorBidi"/>
          <w:rPrChange w:id="28" w:author="LiorBa" w:date="2018-02-14T12:53:00Z">
            <w:rPr>
              <w:rStyle w:val="a7"/>
            </w:rPr>
          </w:rPrChange>
        </w:rPr>
        <w:footnoteRef/>
      </w:r>
      <w:r w:rsidRPr="00A92676">
        <w:rPr>
          <w:rFonts w:asciiTheme="minorBidi" w:hAnsiTheme="minorBidi" w:cstheme="minorBidi"/>
          <w:rtl/>
          <w:rPrChange w:id="29" w:author="LiorBa" w:date="2018-02-14T12:53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30" w:author="LiorBa" w:date="2018-02-14T12:53:00Z">
            <w:rPr>
              <w:rFonts w:hint="eastAsia"/>
              <w:rtl/>
            </w:rPr>
          </w:rPrChange>
        </w:rPr>
        <w:t>דיני</w:t>
      </w:r>
      <w:r w:rsidRPr="00A92676">
        <w:rPr>
          <w:rFonts w:asciiTheme="minorBidi" w:hAnsiTheme="minorBidi" w:cstheme="minorBidi"/>
          <w:rtl/>
          <w:rPrChange w:id="31" w:author="LiorBa" w:date="2018-02-14T12:53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32" w:author="LiorBa" w:date="2018-02-14T12:53:00Z">
            <w:rPr>
              <w:rFonts w:hint="eastAsia"/>
              <w:rtl/>
            </w:rPr>
          </w:rPrChange>
        </w:rPr>
        <w:t>מדינת</w:t>
      </w:r>
      <w:r w:rsidRPr="00A92676">
        <w:rPr>
          <w:rFonts w:asciiTheme="minorBidi" w:hAnsiTheme="minorBidi" w:cstheme="minorBidi"/>
          <w:rtl/>
          <w:rPrChange w:id="33" w:author="LiorBa" w:date="2018-02-14T12:53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34" w:author="LiorBa" w:date="2018-02-14T12:53:00Z">
            <w:rPr>
              <w:rFonts w:hint="eastAsia"/>
              <w:rtl/>
            </w:rPr>
          </w:rPrChange>
        </w:rPr>
        <w:t>ישראל</w:t>
      </w:r>
      <w:r w:rsidRPr="00A92676">
        <w:rPr>
          <w:rFonts w:asciiTheme="minorBidi" w:hAnsiTheme="minorBidi" w:cstheme="minorBidi"/>
          <w:rtl/>
          <w:rPrChange w:id="35" w:author="LiorBa" w:date="2018-02-14T12:53:00Z">
            <w:rPr>
              <w:rtl/>
            </w:rPr>
          </w:rPrChange>
        </w:rPr>
        <w:t xml:space="preserve">, </w:t>
      </w:r>
      <w:r w:rsidRPr="00A92676">
        <w:rPr>
          <w:rFonts w:asciiTheme="minorBidi" w:hAnsiTheme="minorBidi" w:cstheme="minorBidi" w:hint="eastAsia"/>
          <w:rtl/>
          <w:rPrChange w:id="36" w:author="LiorBa" w:date="2018-02-14T12:53:00Z">
            <w:rPr>
              <w:rFonts w:hint="eastAsia"/>
              <w:rtl/>
            </w:rPr>
          </w:rPrChange>
        </w:rPr>
        <w:t>נוסח</w:t>
      </w:r>
      <w:r w:rsidRPr="00A92676">
        <w:rPr>
          <w:rFonts w:asciiTheme="minorBidi" w:hAnsiTheme="minorBidi" w:cstheme="minorBidi"/>
          <w:rtl/>
          <w:rPrChange w:id="37" w:author="LiorBa" w:date="2018-02-14T12:53:00Z">
            <w:rPr>
              <w:rtl/>
            </w:rPr>
          </w:rPrChange>
        </w:rPr>
        <w:t xml:space="preserve"> </w:t>
      </w:r>
      <w:r w:rsidRPr="00A92676">
        <w:rPr>
          <w:rFonts w:asciiTheme="minorBidi" w:hAnsiTheme="minorBidi" w:cstheme="minorBidi" w:hint="eastAsia"/>
          <w:rtl/>
          <w:rPrChange w:id="38" w:author="LiorBa" w:date="2018-02-14T12:53:00Z">
            <w:rPr>
              <w:rFonts w:hint="eastAsia"/>
              <w:rtl/>
            </w:rPr>
          </w:rPrChange>
        </w:rPr>
        <w:t>חדש</w:t>
      </w:r>
      <w:r w:rsidRPr="00A92676">
        <w:rPr>
          <w:rFonts w:asciiTheme="minorBidi" w:hAnsiTheme="minorBidi" w:cstheme="minorBidi"/>
          <w:rtl/>
          <w:rPrChange w:id="39" w:author="LiorBa" w:date="2018-02-14T12:53:00Z">
            <w:rPr>
              <w:rtl/>
            </w:rPr>
          </w:rPrChange>
        </w:rPr>
        <w:t xml:space="preserve"> 6, </w:t>
      </w:r>
      <w:r w:rsidRPr="00A92676">
        <w:rPr>
          <w:rFonts w:asciiTheme="minorBidi" w:hAnsiTheme="minorBidi" w:cstheme="minorBidi" w:hint="eastAsia"/>
          <w:rtl/>
          <w:rPrChange w:id="40" w:author="LiorBa" w:date="2018-02-14T12:53:00Z">
            <w:rPr>
              <w:rFonts w:hint="eastAsia"/>
              <w:rtl/>
            </w:rPr>
          </w:rPrChange>
        </w:rPr>
        <w:t>עמ</w:t>
      </w:r>
      <w:r w:rsidRPr="00A92676">
        <w:rPr>
          <w:rFonts w:asciiTheme="minorBidi" w:hAnsiTheme="minorBidi" w:cstheme="minorBidi"/>
          <w:rtl/>
          <w:rPrChange w:id="41" w:author="LiorBa" w:date="2018-02-14T12:53:00Z">
            <w:rPr>
              <w:rtl/>
            </w:rPr>
          </w:rPrChange>
        </w:rPr>
        <w:t>' 120.</w:t>
      </w:r>
    </w:p>
  </w:footnote>
  <w:footnote w:id="2">
    <w:p w:rsidR="00325893" w:rsidRPr="00A92676" w:rsidRDefault="00325893">
      <w:pPr>
        <w:pStyle w:val="a5"/>
        <w:rPr>
          <w:rFonts w:asciiTheme="minorBidi" w:hAnsiTheme="minorBidi" w:cstheme="minorBidi"/>
          <w:rtl/>
          <w:rPrChange w:id="87" w:author="LiorBa" w:date="2018-02-14T12:53:00Z">
            <w:rPr>
              <w:rtl/>
            </w:rPr>
          </w:rPrChange>
        </w:rPr>
      </w:pPr>
      <w:ins w:id="88" w:author="Ayelet Gadi" w:date="2018-02-13T14:18:00Z">
        <w:r w:rsidRPr="00A92676">
          <w:rPr>
            <w:rStyle w:val="a7"/>
            <w:rFonts w:asciiTheme="minorBidi" w:hAnsiTheme="minorBidi" w:cstheme="minorBidi"/>
            <w:rPrChange w:id="89" w:author="LiorBa" w:date="2018-02-14T12:53:00Z">
              <w:rPr>
                <w:rStyle w:val="a7"/>
              </w:rPr>
            </w:rPrChange>
          </w:rPr>
          <w:footnoteRef/>
        </w:r>
        <w:r w:rsidRPr="00A92676">
          <w:rPr>
            <w:rFonts w:asciiTheme="minorBidi" w:hAnsiTheme="minorBidi" w:cstheme="minorBidi"/>
            <w:rtl/>
            <w:rPrChange w:id="90" w:author="LiorBa" w:date="2018-02-14T12:53:00Z">
              <w:rPr>
                <w:rtl/>
              </w:rPr>
            </w:rPrChange>
          </w:rPr>
          <w:t xml:space="preserve"> </w:t>
        </w:r>
        <w:proofErr w:type="spellStart"/>
        <w:r w:rsidRPr="00A92676">
          <w:rPr>
            <w:rFonts w:asciiTheme="minorBidi" w:hAnsiTheme="minorBidi" w:cstheme="minorBidi" w:hint="eastAsia"/>
            <w:rtl/>
            <w:rPrChange w:id="91" w:author="LiorBa" w:date="2018-02-14T12:53:00Z">
              <w:rPr>
                <w:rFonts w:hint="eastAsia"/>
                <w:rtl/>
              </w:rPr>
            </w:rPrChange>
          </w:rPr>
          <w:t>ק</w:t>
        </w:r>
        <w:r w:rsidRPr="00A92676">
          <w:rPr>
            <w:rFonts w:asciiTheme="minorBidi" w:hAnsiTheme="minorBidi" w:cstheme="minorBidi"/>
            <w:rtl/>
            <w:rPrChange w:id="92" w:author="LiorBa" w:date="2018-02-14T12:53:00Z">
              <w:rPr>
                <w:rtl/>
              </w:rPr>
            </w:rPrChange>
          </w:rPr>
          <w:t>"ת</w:t>
        </w:r>
        <w:proofErr w:type="spellEnd"/>
        <w:r w:rsidRPr="00A92676">
          <w:rPr>
            <w:rFonts w:asciiTheme="minorBidi" w:hAnsiTheme="minorBidi" w:cstheme="minorBidi"/>
            <w:rtl/>
            <w:rPrChange w:id="93" w:author="LiorBa" w:date="2018-02-14T12:53:00Z">
              <w:rPr>
                <w:rtl/>
              </w:rPr>
            </w:rPrChange>
          </w:rPr>
          <w:t xml:space="preserve"> </w:t>
        </w:r>
        <w:proofErr w:type="spellStart"/>
        <w:r w:rsidRPr="00A92676">
          <w:rPr>
            <w:rFonts w:asciiTheme="minorBidi" w:hAnsiTheme="minorBidi" w:cstheme="minorBidi" w:hint="eastAsia"/>
            <w:rtl/>
            <w:rPrChange w:id="94" w:author="LiorBa" w:date="2018-02-14T12:53:00Z">
              <w:rPr>
                <w:rFonts w:hint="eastAsia"/>
                <w:rtl/>
              </w:rPr>
            </w:rPrChange>
          </w:rPr>
          <w:t>התש</w:t>
        </w:r>
        <w:r w:rsidRPr="00A92676">
          <w:rPr>
            <w:rFonts w:asciiTheme="minorBidi" w:hAnsiTheme="minorBidi" w:cstheme="minorBidi"/>
            <w:rtl/>
            <w:rPrChange w:id="95" w:author="LiorBa" w:date="2018-02-14T12:53:00Z">
              <w:rPr>
                <w:rtl/>
              </w:rPr>
            </w:rPrChange>
          </w:rPr>
          <w:t>"ם</w:t>
        </w:r>
        <w:proofErr w:type="spellEnd"/>
        <w:r w:rsidRPr="00A92676">
          <w:rPr>
            <w:rFonts w:asciiTheme="minorBidi" w:hAnsiTheme="minorBidi" w:cstheme="minorBidi"/>
            <w:rtl/>
            <w:rPrChange w:id="96" w:author="LiorBa" w:date="2018-02-14T12:53:00Z">
              <w:rPr>
                <w:rtl/>
              </w:rPr>
            </w:rPrChange>
          </w:rPr>
          <w:t xml:space="preserve">, עמ' 470; </w:t>
        </w:r>
        <w:proofErr w:type="spellStart"/>
        <w:r w:rsidRPr="00A92676">
          <w:rPr>
            <w:rFonts w:asciiTheme="minorBidi" w:hAnsiTheme="minorBidi" w:cstheme="minorBidi" w:hint="eastAsia"/>
            <w:rtl/>
            <w:rPrChange w:id="97" w:author="LiorBa" w:date="2018-02-14T12:53:00Z">
              <w:rPr>
                <w:rFonts w:hint="eastAsia"/>
                <w:rtl/>
              </w:rPr>
            </w:rPrChange>
          </w:rPr>
          <w:t>התשס</w:t>
        </w:r>
        <w:r w:rsidRPr="00A92676">
          <w:rPr>
            <w:rFonts w:asciiTheme="minorBidi" w:hAnsiTheme="minorBidi" w:cstheme="minorBidi"/>
            <w:rtl/>
            <w:rPrChange w:id="98" w:author="LiorBa" w:date="2018-02-14T12:53:00Z">
              <w:rPr>
                <w:rtl/>
              </w:rPr>
            </w:rPrChange>
          </w:rPr>
          <w:t>"א</w:t>
        </w:r>
        <w:proofErr w:type="spellEnd"/>
        <w:r w:rsidRPr="00A92676">
          <w:rPr>
            <w:rFonts w:asciiTheme="minorBidi" w:hAnsiTheme="minorBidi" w:cstheme="minorBidi"/>
            <w:rtl/>
            <w:rPrChange w:id="99" w:author="LiorBa" w:date="2018-02-14T12:53:00Z">
              <w:rPr>
                <w:rtl/>
              </w:rPr>
            </w:rPrChange>
          </w:rPr>
          <w:t xml:space="preserve">, </w:t>
        </w:r>
        <w:r w:rsidRPr="00A92676">
          <w:rPr>
            <w:rFonts w:asciiTheme="minorBidi" w:hAnsiTheme="minorBidi" w:cstheme="minorBidi" w:hint="eastAsia"/>
            <w:rtl/>
            <w:rPrChange w:id="100" w:author="LiorBa" w:date="2018-02-14T12:53:00Z">
              <w:rPr>
                <w:rFonts w:hint="eastAsia"/>
                <w:rtl/>
              </w:rPr>
            </w:rPrChange>
          </w:rPr>
          <w:t>עמ</w:t>
        </w:r>
        <w:r w:rsidRPr="00A92676">
          <w:rPr>
            <w:rFonts w:asciiTheme="minorBidi" w:hAnsiTheme="minorBidi" w:cstheme="minorBidi"/>
            <w:rtl/>
            <w:rPrChange w:id="101" w:author="LiorBa" w:date="2018-02-14T12:53:00Z">
              <w:rPr>
                <w:rtl/>
              </w:rPr>
            </w:rPrChange>
          </w:rPr>
          <w:t>' 232.</w:t>
        </w:r>
      </w:ins>
    </w:p>
  </w:footnote>
  <w:footnote w:id="3">
    <w:p w:rsidR="00325893" w:rsidRDefault="00325893">
      <w:pPr>
        <w:pStyle w:val="a5"/>
        <w:rPr>
          <w:rtl/>
        </w:rPr>
      </w:pPr>
      <w:ins w:id="237" w:author="Ayelet Gadi" w:date="2018-02-13T14:21:00Z">
        <w:r w:rsidRPr="00A92676">
          <w:rPr>
            <w:rStyle w:val="a7"/>
            <w:rFonts w:asciiTheme="minorBidi" w:hAnsiTheme="minorBidi" w:cstheme="minorBidi"/>
            <w:rPrChange w:id="238" w:author="LiorBa" w:date="2018-02-14T12:53:00Z">
              <w:rPr>
                <w:rStyle w:val="a7"/>
              </w:rPr>
            </w:rPrChange>
          </w:rPr>
          <w:footnoteRef/>
        </w:r>
        <w:r w:rsidRPr="00A92676">
          <w:rPr>
            <w:rFonts w:asciiTheme="minorBidi" w:hAnsiTheme="minorBidi" w:cstheme="minorBidi"/>
            <w:rtl/>
            <w:rPrChange w:id="239" w:author="LiorBa" w:date="2018-02-14T12:53:00Z">
              <w:rPr>
                <w:rtl/>
              </w:rPr>
            </w:rPrChange>
          </w:rPr>
          <w:t xml:space="preserve"> </w:t>
        </w:r>
      </w:ins>
      <w:proofErr w:type="spellStart"/>
      <w:ins w:id="240" w:author="Ayelet Gadi" w:date="2018-02-13T14:22:00Z">
        <w:r w:rsidRPr="00A92676">
          <w:rPr>
            <w:rFonts w:asciiTheme="minorBidi" w:hAnsiTheme="minorBidi" w:cstheme="minorBidi" w:hint="eastAsia"/>
            <w:rtl/>
            <w:rPrChange w:id="241" w:author="LiorBa" w:date="2018-02-14T12:53:00Z">
              <w:rPr>
                <w:rFonts w:hint="eastAsia"/>
                <w:rtl/>
              </w:rPr>
            </w:rPrChange>
          </w:rPr>
          <w:t>ק</w:t>
        </w:r>
        <w:r w:rsidRPr="00A92676">
          <w:rPr>
            <w:rFonts w:asciiTheme="minorBidi" w:hAnsiTheme="minorBidi" w:cstheme="minorBidi"/>
            <w:rtl/>
            <w:rPrChange w:id="242" w:author="LiorBa" w:date="2018-02-14T12:53:00Z">
              <w:rPr>
                <w:rtl/>
              </w:rPr>
            </w:rPrChange>
          </w:rPr>
          <w:t>"ת</w:t>
        </w:r>
        <w:proofErr w:type="spellEnd"/>
        <w:r w:rsidRPr="00A92676">
          <w:rPr>
            <w:rFonts w:asciiTheme="minorBidi" w:hAnsiTheme="minorBidi" w:cstheme="minorBidi"/>
            <w:rtl/>
            <w:rPrChange w:id="243" w:author="LiorBa" w:date="2018-02-14T12:53:00Z">
              <w:rPr>
                <w:rtl/>
              </w:rPr>
            </w:rPrChange>
          </w:rPr>
          <w:t xml:space="preserve"> </w:t>
        </w:r>
        <w:proofErr w:type="spellStart"/>
        <w:r w:rsidRPr="00A92676">
          <w:rPr>
            <w:rFonts w:asciiTheme="minorBidi" w:hAnsiTheme="minorBidi" w:cstheme="minorBidi" w:hint="eastAsia"/>
            <w:rtl/>
            <w:rPrChange w:id="244" w:author="LiorBa" w:date="2018-02-14T12:53:00Z">
              <w:rPr>
                <w:rFonts w:hint="eastAsia"/>
                <w:rtl/>
              </w:rPr>
            </w:rPrChange>
          </w:rPr>
          <w:t>התש</w:t>
        </w:r>
        <w:r w:rsidRPr="00A92676">
          <w:rPr>
            <w:rFonts w:asciiTheme="minorBidi" w:hAnsiTheme="minorBidi" w:cstheme="minorBidi"/>
            <w:rtl/>
            <w:rPrChange w:id="245" w:author="LiorBa" w:date="2018-02-14T12:53:00Z">
              <w:rPr>
                <w:rtl/>
              </w:rPr>
            </w:rPrChange>
          </w:rPr>
          <w:t>"ע</w:t>
        </w:r>
        <w:proofErr w:type="spellEnd"/>
        <w:r w:rsidRPr="00A92676">
          <w:rPr>
            <w:rFonts w:asciiTheme="minorBidi" w:hAnsiTheme="minorBidi" w:cstheme="minorBidi"/>
            <w:rtl/>
            <w:rPrChange w:id="246" w:author="LiorBa" w:date="2018-02-14T12:53:00Z">
              <w:rPr>
                <w:rtl/>
              </w:rPr>
            </w:rPrChange>
          </w:rPr>
          <w:t xml:space="preserve">, </w:t>
        </w:r>
        <w:r w:rsidRPr="00A92676">
          <w:rPr>
            <w:rFonts w:asciiTheme="minorBidi" w:hAnsiTheme="minorBidi" w:cstheme="minorBidi" w:hint="eastAsia"/>
            <w:rtl/>
            <w:rPrChange w:id="247" w:author="LiorBa" w:date="2018-02-14T12:53:00Z">
              <w:rPr>
                <w:rFonts w:hint="eastAsia"/>
                <w:rtl/>
              </w:rPr>
            </w:rPrChange>
          </w:rPr>
          <w:t>עמ</w:t>
        </w:r>
        <w:r w:rsidRPr="00A92676">
          <w:rPr>
            <w:rFonts w:asciiTheme="minorBidi" w:hAnsiTheme="minorBidi" w:cstheme="minorBidi"/>
            <w:rtl/>
            <w:rPrChange w:id="248" w:author="LiorBa" w:date="2018-02-14T12:53:00Z">
              <w:rPr>
                <w:rtl/>
              </w:rPr>
            </w:rPrChange>
          </w:rPr>
          <w:t>' 810.</w:t>
        </w:r>
      </w:ins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F6AAD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1AD33566"/>
    <w:multiLevelType w:val="hybridMultilevel"/>
    <w:tmpl w:val="DDC458A0"/>
    <w:lvl w:ilvl="0" w:tplc="62B06B82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D78F3"/>
    <w:multiLevelType w:val="hybridMultilevel"/>
    <w:tmpl w:val="9E4C4E42"/>
    <w:lvl w:ilvl="0" w:tplc="861C87C0">
      <w:start w:val="1"/>
      <w:numFmt w:val="decimal"/>
      <w:lvlText w:val="(%1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E66390"/>
    <w:multiLevelType w:val="hybridMultilevel"/>
    <w:tmpl w:val="A718CAD2"/>
    <w:lvl w:ilvl="0" w:tplc="FC8A0362">
      <w:start w:val="1"/>
      <w:numFmt w:val="decimal"/>
      <w:lvlRestart w:val="0"/>
      <w:lvlText w:val="(%1)"/>
      <w:lvlJc w:val="left"/>
      <w:pPr>
        <w:tabs>
          <w:tab w:val="num" w:pos="624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A69C5"/>
    <w:multiLevelType w:val="hybridMultilevel"/>
    <w:tmpl w:val="6234F374"/>
    <w:lvl w:ilvl="0" w:tplc="750A752A">
      <w:start w:val="1"/>
      <w:numFmt w:val="hebrew1"/>
      <w:lvlText w:val="(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B02ED9"/>
    <w:multiLevelType w:val="hybridMultilevel"/>
    <w:tmpl w:val="04548150"/>
    <w:lvl w:ilvl="0" w:tplc="5C189962">
      <w:start w:val="1"/>
      <w:numFmt w:val="decimal"/>
      <w:lvlRestart w:val="0"/>
      <w:lvlText w:val="(%1)"/>
      <w:lvlJc w:val="left"/>
      <w:pPr>
        <w:tabs>
          <w:tab w:val="num" w:pos="984"/>
        </w:tabs>
        <w:ind w:left="360" w:firstLine="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53C544D"/>
    <w:multiLevelType w:val="hybridMultilevel"/>
    <w:tmpl w:val="B170A16C"/>
    <w:lvl w:ilvl="0" w:tplc="746489A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D3D4E8B2">
      <w:start w:val="1"/>
      <w:numFmt w:val="decimal"/>
      <w:lvlText w:val="(%2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2" w:tplc="5D2AB1E4">
      <w:start w:val="1"/>
      <w:numFmt w:val="hebrew1"/>
      <w:lvlText w:val="(%3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3" w:tplc="1F820BA4">
      <w:start w:val="1"/>
      <w:numFmt w:val="hebrew1"/>
      <w:lvlRestart w:val="0"/>
      <w:lvlText w:val="(%4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4" w:tplc="62C6E096">
      <w:start w:val="1"/>
      <w:numFmt w:val="decimal"/>
      <w:lvlRestart w:val="0"/>
      <w:lvlText w:val="(%5)"/>
      <w:lvlJc w:val="left"/>
      <w:pPr>
        <w:tabs>
          <w:tab w:val="num" w:pos="3864"/>
        </w:tabs>
        <w:ind w:left="3240" w:firstLine="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C858E4"/>
    <w:multiLevelType w:val="hybridMultilevel"/>
    <w:tmpl w:val="882C6ED4"/>
    <w:lvl w:ilvl="0" w:tplc="4112A21E">
      <w:start w:val="1"/>
      <w:numFmt w:val="hebrew1"/>
      <w:lvlRestart w:val="0"/>
      <w:lvlText w:val="(%1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1" w:tplc="49082BE6">
      <w:start w:val="1"/>
      <w:numFmt w:val="decimal"/>
      <w:lvlRestart w:val="0"/>
      <w:lvlText w:val="(%2)"/>
      <w:lvlJc w:val="left"/>
      <w:pPr>
        <w:tabs>
          <w:tab w:val="num" w:pos="1704"/>
        </w:tabs>
        <w:ind w:left="1080" w:firstLine="0"/>
      </w:pPr>
      <w:rPr>
        <w:rFonts w:hint="default"/>
      </w:rPr>
    </w:lvl>
    <w:lvl w:ilvl="2" w:tplc="48C06176">
      <w:start w:val="1"/>
      <w:numFmt w:val="decimal"/>
      <w:lvlRestart w:val="0"/>
      <w:lvlText w:val="(%3)"/>
      <w:lvlJc w:val="left"/>
      <w:pPr>
        <w:tabs>
          <w:tab w:val="num" w:pos="2604"/>
        </w:tabs>
        <w:ind w:left="1980" w:firstLine="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orBa">
    <w15:presenceInfo w15:providerId="None" w15:userId="Lior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D9E"/>
    <w:rsid w:val="00047A73"/>
    <w:rsid w:val="00062D07"/>
    <w:rsid w:val="000B7829"/>
    <w:rsid w:val="00127226"/>
    <w:rsid w:val="0018271D"/>
    <w:rsid w:val="001A1894"/>
    <w:rsid w:val="001A317F"/>
    <w:rsid w:val="002444D5"/>
    <w:rsid w:val="00270CDC"/>
    <w:rsid w:val="002A5B67"/>
    <w:rsid w:val="002C74A2"/>
    <w:rsid w:val="002F51E8"/>
    <w:rsid w:val="00325893"/>
    <w:rsid w:val="004278A0"/>
    <w:rsid w:val="004453D7"/>
    <w:rsid w:val="004A2941"/>
    <w:rsid w:val="004F4551"/>
    <w:rsid w:val="00554655"/>
    <w:rsid w:val="005C1A07"/>
    <w:rsid w:val="005D77D6"/>
    <w:rsid w:val="005F578E"/>
    <w:rsid w:val="00605F7E"/>
    <w:rsid w:val="006A67CF"/>
    <w:rsid w:val="007015C2"/>
    <w:rsid w:val="00792705"/>
    <w:rsid w:val="007938D5"/>
    <w:rsid w:val="007A7A57"/>
    <w:rsid w:val="007B457F"/>
    <w:rsid w:val="00850423"/>
    <w:rsid w:val="008C1114"/>
    <w:rsid w:val="008F1362"/>
    <w:rsid w:val="009672E2"/>
    <w:rsid w:val="009E6BB8"/>
    <w:rsid w:val="00A1024F"/>
    <w:rsid w:val="00A92676"/>
    <w:rsid w:val="00AA2FDB"/>
    <w:rsid w:val="00B45D5E"/>
    <w:rsid w:val="00B667E8"/>
    <w:rsid w:val="00BA5EC2"/>
    <w:rsid w:val="00C510EF"/>
    <w:rsid w:val="00C61DA9"/>
    <w:rsid w:val="00D10D86"/>
    <w:rsid w:val="00D15CEB"/>
    <w:rsid w:val="00D40661"/>
    <w:rsid w:val="00DB1698"/>
    <w:rsid w:val="00E018ED"/>
    <w:rsid w:val="00E0253A"/>
    <w:rsid w:val="00E27C17"/>
    <w:rsid w:val="00E36B21"/>
    <w:rsid w:val="00E716DD"/>
    <w:rsid w:val="00E729CB"/>
    <w:rsid w:val="00E84A1A"/>
    <w:rsid w:val="00F064EB"/>
    <w:rsid w:val="00FA4D9E"/>
    <w:rsid w:val="00FB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9E"/>
    <w:pPr>
      <w:widowControl w:val="0"/>
      <w:autoSpaceDE w:val="0"/>
      <w:autoSpaceDN w:val="0"/>
      <w:bidi/>
      <w:adjustRightInd w:val="0"/>
      <w:spacing w:before="102" w:line="204" w:lineRule="atLeast"/>
      <w:ind w:firstLine="340"/>
      <w:jc w:val="both"/>
      <w:textAlignment w:val="center"/>
    </w:pPr>
    <w:rPr>
      <w:rFonts w:ascii="Hadasa Roso SL" w:eastAsia="MS Mincho" w:hAnsi="Hadasa Roso SL" w:cs="Hadasa Roso SL"/>
      <w:color w:val="000000"/>
      <w:spacing w:val="1"/>
      <w:sz w:val="17"/>
      <w:szCs w:val="17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2444D5"/>
    <w:pPr>
      <w:keepNext/>
      <w:keepLines/>
      <w:spacing w:before="240"/>
      <w:outlineLvl w:val="0"/>
    </w:pPr>
    <w:rPr>
      <w:rFonts w:asciiTheme="minorBidi" w:eastAsiaTheme="majorEastAsia" w:hAnsiTheme="minorBidi" w:cstheme="minorBidi"/>
      <w:color w:val="365F91" w:themeColor="accent1" w:themeShade="BF"/>
      <w:sz w:val="32"/>
      <w:szCs w:val="32"/>
    </w:rPr>
  </w:style>
  <w:style w:type="paragraph" w:styleId="2">
    <w:name w:val="heading 2"/>
    <w:basedOn w:val="HeadDivreiHesber"/>
    <w:next w:val="a"/>
    <w:link w:val="20"/>
    <w:uiPriority w:val="9"/>
    <w:unhideWhenUsed/>
    <w:qFormat/>
    <w:rsid w:val="002444D5"/>
    <w:pPr>
      <w:jc w:val="lef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FA4D9E"/>
    <w:pPr>
      <w:keepLines/>
      <w:tabs>
        <w:tab w:val="left" w:pos="624"/>
        <w:tab w:val="left" w:pos="1247"/>
      </w:tabs>
      <w:snapToGrid w:val="0"/>
      <w:spacing w:before="0" w:line="360" w:lineRule="auto"/>
      <w:ind w:right="57" w:firstLine="0"/>
      <w:jc w:val="left"/>
    </w:pPr>
    <w:rPr>
      <w:rFonts w:ascii="Arial" w:eastAsia="Arial Unicode MS" w:hAnsi="Arial" w:cs="David"/>
      <w:snapToGrid w:val="0"/>
      <w:spacing w:val="0"/>
      <w:sz w:val="20"/>
      <w:szCs w:val="26"/>
    </w:rPr>
  </w:style>
  <w:style w:type="paragraph" w:customStyle="1" w:styleId="TableSideHeading">
    <w:name w:val="Table SideHeading"/>
    <w:basedOn w:val="TableText"/>
    <w:rsid w:val="00FA4D9E"/>
  </w:style>
  <w:style w:type="paragraph" w:customStyle="1" w:styleId="TableBlock">
    <w:name w:val="Table Block"/>
    <w:basedOn w:val="TableText"/>
    <w:rsid w:val="00FA4D9E"/>
    <w:pPr>
      <w:ind w:right="0"/>
      <w:jc w:val="both"/>
    </w:pPr>
  </w:style>
  <w:style w:type="paragraph" w:customStyle="1" w:styleId="TableHead">
    <w:name w:val="Table Head"/>
    <w:basedOn w:val="TableText"/>
    <w:rsid w:val="00FA4D9E"/>
    <w:pPr>
      <w:ind w:right="0"/>
      <w:jc w:val="center"/>
    </w:pPr>
    <w:rPr>
      <w:b/>
      <w:bCs/>
    </w:rPr>
  </w:style>
  <w:style w:type="paragraph" w:customStyle="1" w:styleId="HeadMitparsemetBaze">
    <w:name w:val="Head MitparsemetBaze"/>
    <w:basedOn w:val="a"/>
    <w:rsid w:val="00FA4D9E"/>
    <w:pPr>
      <w:keepNext/>
      <w:keepLines/>
      <w:pageBreakBefore/>
      <w:snapToGrid w:val="0"/>
      <w:spacing w:before="480" w:line="360" w:lineRule="auto"/>
      <w:ind w:firstLine="0"/>
    </w:pPr>
    <w:rPr>
      <w:rFonts w:ascii="Arial" w:eastAsia="Arial Unicode MS" w:hAnsi="Arial" w:cs="David"/>
      <w:b/>
      <w:bCs/>
      <w:snapToGrid w:val="0"/>
      <w:spacing w:val="0"/>
      <w:sz w:val="20"/>
      <w:szCs w:val="26"/>
    </w:rPr>
  </w:style>
  <w:style w:type="paragraph" w:customStyle="1" w:styleId="HeadHatzaotHok">
    <w:name w:val="Head HatzaotHok"/>
    <w:basedOn w:val="a"/>
    <w:rsid w:val="00FA4D9E"/>
    <w:pPr>
      <w:keepNext/>
      <w:keepLines/>
      <w:snapToGrid w:val="0"/>
      <w:spacing w:before="240" w:line="360" w:lineRule="auto"/>
      <w:ind w:firstLine="0"/>
      <w:jc w:val="center"/>
    </w:pPr>
    <w:rPr>
      <w:rFonts w:ascii="Arial" w:eastAsia="Arial Unicode MS" w:hAnsi="Arial" w:cs="David"/>
      <w:b/>
      <w:bCs/>
      <w:snapToGrid w:val="0"/>
      <w:spacing w:val="0"/>
      <w:sz w:val="20"/>
      <w:szCs w:val="26"/>
    </w:rPr>
  </w:style>
  <w:style w:type="paragraph" w:customStyle="1" w:styleId="HesberWriters">
    <w:name w:val="Hesber Writers"/>
    <w:basedOn w:val="Hesber"/>
    <w:rsid w:val="00FA4D9E"/>
    <w:pPr>
      <w:spacing w:before="120" w:after="6000"/>
      <w:ind w:left="1418" w:firstLine="0"/>
      <w:jc w:val="right"/>
    </w:pPr>
    <w:rPr>
      <w:b/>
      <w:bCs/>
    </w:rPr>
  </w:style>
  <w:style w:type="paragraph" w:customStyle="1" w:styleId="Hesber1st">
    <w:name w:val="Hesber 1st"/>
    <w:basedOn w:val="Hesber"/>
    <w:rsid w:val="00FA4D9E"/>
    <w:pPr>
      <w:tabs>
        <w:tab w:val="left" w:pos="680"/>
        <w:tab w:val="left" w:pos="1020"/>
      </w:tabs>
      <w:ind w:firstLine="0"/>
    </w:pPr>
  </w:style>
  <w:style w:type="paragraph" w:customStyle="1" w:styleId="HeadDivreiHesber">
    <w:name w:val="Head DivreiHesber"/>
    <w:basedOn w:val="a"/>
    <w:rsid w:val="00FA4D9E"/>
    <w:pPr>
      <w:snapToGrid w:val="0"/>
      <w:spacing w:before="360" w:after="120" w:line="360" w:lineRule="auto"/>
      <w:ind w:firstLine="0"/>
      <w:jc w:val="center"/>
    </w:pPr>
    <w:rPr>
      <w:rFonts w:ascii="Arial" w:eastAsia="Arial Unicode MS" w:hAnsi="Arial" w:cs="David"/>
      <w:b/>
      <w:snapToGrid w:val="0"/>
      <w:spacing w:val="40"/>
      <w:sz w:val="20"/>
      <w:szCs w:val="26"/>
    </w:rPr>
  </w:style>
  <w:style w:type="paragraph" w:customStyle="1" w:styleId="HeadHatzaotHok4Futer">
    <w:name w:val="Head HatzaotHok4Futer"/>
    <w:basedOn w:val="HeadHatzaotHok"/>
    <w:rsid w:val="00FA4D9E"/>
    <w:pPr>
      <w:spacing w:before="120" w:after="120"/>
    </w:pPr>
    <w:rPr>
      <w:color w:val="FF0000"/>
      <w:w w:val="80"/>
    </w:rPr>
  </w:style>
  <w:style w:type="paragraph" w:styleId="a3">
    <w:name w:val="endnote text"/>
    <w:basedOn w:val="a"/>
    <w:link w:val="a4"/>
    <w:semiHidden/>
    <w:rsid w:val="00FA4D9E"/>
    <w:pPr>
      <w:ind w:left="227" w:hanging="227"/>
    </w:pPr>
    <w:rPr>
      <w:sz w:val="14"/>
      <w:szCs w:val="22"/>
    </w:rPr>
  </w:style>
  <w:style w:type="character" w:customStyle="1" w:styleId="a4">
    <w:name w:val="טקסט הערת סיום תו"/>
    <w:basedOn w:val="a0"/>
    <w:link w:val="a3"/>
    <w:semiHidden/>
    <w:rsid w:val="00FA4D9E"/>
    <w:rPr>
      <w:rFonts w:ascii="Hadasa Roso SL" w:eastAsia="MS Mincho" w:hAnsi="Hadasa Roso SL" w:cs="Hadasa Roso SL"/>
      <w:color w:val="000000"/>
      <w:spacing w:val="1"/>
      <w:sz w:val="14"/>
      <w:lang w:eastAsia="ja-JP"/>
    </w:rPr>
  </w:style>
  <w:style w:type="paragraph" w:customStyle="1" w:styleId="TableInnerSideHeading">
    <w:name w:val="Table InnerSideHeading"/>
    <w:basedOn w:val="TableSideHeading"/>
    <w:rsid w:val="00FA4D9E"/>
  </w:style>
  <w:style w:type="paragraph" w:customStyle="1" w:styleId="Hesber">
    <w:name w:val="Hesber"/>
    <w:basedOn w:val="a"/>
    <w:rsid w:val="00FA4D9E"/>
    <w:pPr>
      <w:snapToGrid w:val="0"/>
      <w:spacing w:before="0" w:line="360" w:lineRule="auto"/>
    </w:pPr>
    <w:rPr>
      <w:rFonts w:ascii="Arial" w:eastAsia="Arial Unicode MS" w:hAnsi="Arial" w:cs="David"/>
      <w:snapToGrid w:val="0"/>
      <w:spacing w:val="0"/>
      <w:sz w:val="20"/>
      <w:szCs w:val="26"/>
    </w:rPr>
  </w:style>
  <w:style w:type="paragraph" w:styleId="a5">
    <w:name w:val="footnote text"/>
    <w:basedOn w:val="a"/>
    <w:link w:val="a6"/>
    <w:autoRedefine/>
    <w:semiHidden/>
    <w:rsid w:val="00FA4D9E"/>
    <w:pPr>
      <w:snapToGrid w:val="0"/>
      <w:spacing w:before="0" w:line="240" w:lineRule="auto"/>
      <w:ind w:left="227" w:hanging="227"/>
      <w:jc w:val="left"/>
    </w:pPr>
    <w:rPr>
      <w:rFonts w:ascii="Arial" w:eastAsia="Arial Unicode MS" w:hAnsi="Arial" w:cs="David"/>
      <w:snapToGrid w:val="0"/>
      <w:spacing w:val="0"/>
      <w:sz w:val="14"/>
      <w:szCs w:val="20"/>
    </w:rPr>
  </w:style>
  <w:style w:type="character" w:customStyle="1" w:styleId="a6">
    <w:name w:val="טקסט הערת שוליים תו"/>
    <w:basedOn w:val="a0"/>
    <w:link w:val="a5"/>
    <w:semiHidden/>
    <w:rsid w:val="00FA4D9E"/>
    <w:rPr>
      <w:rFonts w:ascii="Arial" w:eastAsia="Arial Unicode MS" w:hAnsi="Arial" w:cs="David"/>
      <w:snapToGrid w:val="0"/>
      <w:color w:val="000000"/>
      <w:sz w:val="14"/>
      <w:szCs w:val="20"/>
      <w:lang w:eastAsia="ja-JP"/>
    </w:rPr>
  </w:style>
  <w:style w:type="character" w:styleId="a7">
    <w:name w:val="footnote reference"/>
    <w:aliases w:val="Footnote Reference"/>
    <w:basedOn w:val="a0"/>
    <w:semiHidden/>
    <w:rsid w:val="00FA4D9E"/>
    <w:rPr>
      <w:vertAlign w:val="superscript"/>
    </w:rPr>
  </w:style>
  <w:style w:type="paragraph" w:customStyle="1" w:styleId="HesberHeading">
    <w:name w:val="Hesber Heading"/>
    <w:basedOn w:val="Hesber"/>
    <w:rsid w:val="00FA4D9E"/>
    <w:pPr>
      <w:tabs>
        <w:tab w:val="left" w:pos="624"/>
        <w:tab w:val="left" w:pos="1247"/>
      </w:tabs>
      <w:ind w:firstLine="0"/>
    </w:pPr>
    <w:rPr>
      <w:b/>
      <w:bCs/>
    </w:rPr>
  </w:style>
  <w:style w:type="character" w:styleId="a8">
    <w:name w:val="endnote reference"/>
    <w:basedOn w:val="a0"/>
    <w:semiHidden/>
    <w:rsid w:val="00FA4D9E"/>
    <w:rPr>
      <w:vertAlign w:val="superscript"/>
    </w:rPr>
  </w:style>
  <w:style w:type="paragraph" w:customStyle="1" w:styleId="TableBlockOutdent">
    <w:name w:val="Table BlockOutdent"/>
    <w:basedOn w:val="TableBlock"/>
    <w:rsid w:val="00FA4D9E"/>
    <w:pPr>
      <w:ind w:left="624" w:hanging="624"/>
    </w:pPr>
  </w:style>
  <w:style w:type="paragraph" w:styleId="a9">
    <w:name w:val="header"/>
    <w:basedOn w:val="a"/>
    <w:link w:val="aa"/>
    <w:rsid w:val="00FA4D9E"/>
    <w:pPr>
      <w:tabs>
        <w:tab w:val="center" w:pos="4153"/>
        <w:tab w:val="right" w:pos="8306"/>
      </w:tabs>
    </w:pPr>
  </w:style>
  <w:style w:type="character" w:customStyle="1" w:styleId="aa">
    <w:name w:val="כותרת עליונה תו"/>
    <w:basedOn w:val="a0"/>
    <w:link w:val="a9"/>
    <w:rsid w:val="00FA4D9E"/>
    <w:rPr>
      <w:rFonts w:ascii="Hadasa Roso SL" w:eastAsia="MS Mincho" w:hAnsi="Hadasa Roso SL" w:cs="Hadasa Roso SL"/>
      <w:color w:val="000000"/>
      <w:spacing w:val="1"/>
      <w:sz w:val="17"/>
      <w:szCs w:val="17"/>
      <w:lang w:eastAsia="ja-JP"/>
    </w:rPr>
  </w:style>
  <w:style w:type="paragraph" w:styleId="ab">
    <w:name w:val="footer"/>
    <w:basedOn w:val="a"/>
    <w:link w:val="ac"/>
    <w:rsid w:val="00FA4D9E"/>
    <w:pPr>
      <w:tabs>
        <w:tab w:val="center" w:pos="4153"/>
        <w:tab w:val="right" w:pos="8306"/>
      </w:tabs>
    </w:pPr>
  </w:style>
  <w:style w:type="character" w:customStyle="1" w:styleId="ac">
    <w:name w:val="כותרת תחתונה תו"/>
    <w:basedOn w:val="a0"/>
    <w:link w:val="ab"/>
    <w:rsid w:val="00FA4D9E"/>
    <w:rPr>
      <w:rFonts w:ascii="Hadasa Roso SL" w:eastAsia="MS Mincho" w:hAnsi="Hadasa Roso SL" w:cs="Hadasa Roso SL"/>
      <w:color w:val="000000"/>
      <w:spacing w:val="1"/>
      <w:sz w:val="17"/>
      <w:szCs w:val="17"/>
      <w:lang w:eastAsia="ja-JP"/>
    </w:rPr>
  </w:style>
  <w:style w:type="character" w:styleId="ad">
    <w:name w:val="page number"/>
    <w:basedOn w:val="a0"/>
    <w:rsid w:val="00FA4D9E"/>
  </w:style>
  <w:style w:type="paragraph" w:customStyle="1" w:styleId="Cover1-Reshumot">
    <w:name w:val="Cover 1-Reshumot"/>
    <w:basedOn w:val="a"/>
    <w:rsid w:val="00FA4D9E"/>
    <w:pPr>
      <w:tabs>
        <w:tab w:val="left" w:pos="1191"/>
        <w:tab w:val="left" w:pos="1587"/>
      </w:tabs>
      <w:snapToGrid w:val="0"/>
      <w:spacing w:before="240" w:after="240" w:line="480" w:lineRule="auto"/>
      <w:ind w:firstLine="0"/>
      <w:jc w:val="center"/>
    </w:pPr>
    <w:rPr>
      <w:rFonts w:ascii="Arial" w:eastAsia="Arial Unicode MS" w:hAnsi="Arial" w:cs="David"/>
      <w:snapToGrid w:val="0"/>
      <w:spacing w:val="0"/>
      <w:sz w:val="20"/>
      <w:szCs w:val="26"/>
    </w:rPr>
  </w:style>
  <w:style w:type="paragraph" w:customStyle="1" w:styleId="Cover2-HatzaotHok">
    <w:name w:val="Cover 2-HatzaotHok"/>
    <w:basedOn w:val="Cover1-Reshumot"/>
    <w:rsid w:val="00FA4D9E"/>
    <w:rPr>
      <w:sz w:val="36"/>
      <w:szCs w:val="52"/>
    </w:rPr>
  </w:style>
  <w:style w:type="paragraph" w:customStyle="1" w:styleId="Cover3-Haknesset">
    <w:name w:val="Cover 3-Haknesset"/>
    <w:basedOn w:val="Cover1-Reshumot"/>
    <w:rsid w:val="00FA4D9E"/>
    <w:rPr>
      <w:b/>
      <w:bCs/>
      <w:spacing w:val="60"/>
    </w:rPr>
  </w:style>
  <w:style w:type="paragraph" w:customStyle="1" w:styleId="Cover4-Date">
    <w:name w:val="Cover 4-Date"/>
    <w:basedOn w:val="a"/>
    <w:rsid w:val="00FA4D9E"/>
    <w:pPr>
      <w:pBdr>
        <w:bottom w:val="single" w:sz="4" w:space="0" w:color="auto"/>
      </w:pBdr>
      <w:tabs>
        <w:tab w:val="center" w:pos="4820"/>
        <w:tab w:val="right" w:pos="9639"/>
      </w:tabs>
      <w:snapToGrid w:val="0"/>
      <w:spacing w:before="240" w:after="240" w:line="360" w:lineRule="auto"/>
      <w:ind w:firstLine="0"/>
      <w:jc w:val="left"/>
    </w:pPr>
    <w:rPr>
      <w:rFonts w:ascii="Arial" w:eastAsia="Arial Unicode MS" w:hAnsi="Arial" w:cs="David"/>
      <w:snapToGrid w:val="0"/>
      <w:spacing w:val="0"/>
      <w:sz w:val="20"/>
      <w:szCs w:val="26"/>
    </w:rPr>
  </w:style>
  <w:style w:type="paragraph" w:customStyle="1" w:styleId="Ragil">
    <w:name w:val="Ragil"/>
    <w:basedOn w:val="a"/>
    <w:rsid w:val="00FA4D9E"/>
    <w:pPr>
      <w:snapToGrid w:val="0"/>
      <w:spacing w:before="0" w:line="360" w:lineRule="auto"/>
      <w:jc w:val="left"/>
    </w:pPr>
    <w:rPr>
      <w:rFonts w:ascii="Arial" w:eastAsia="Arial Unicode MS" w:hAnsi="Arial" w:cs="David"/>
      <w:snapToGrid w:val="0"/>
      <w:spacing w:val="0"/>
      <w:sz w:val="20"/>
      <w:szCs w:val="26"/>
    </w:rPr>
  </w:style>
  <w:style w:type="table" w:styleId="ae">
    <w:name w:val="Table Grid"/>
    <w:basedOn w:val="a1"/>
    <w:uiPriority w:val="59"/>
    <w:rsid w:val="004A29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47A73"/>
    <w:pPr>
      <w:spacing w:before="0" w:line="240" w:lineRule="auto"/>
    </w:pPr>
    <w:rPr>
      <w:rFonts w:ascii="Tahoma" w:hAnsi="Tahoma" w:cs="Tahoma"/>
      <w:sz w:val="18"/>
      <w:szCs w:val="18"/>
    </w:rPr>
  </w:style>
  <w:style w:type="character" w:customStyle="1" w:styleId="af0">
    <w:name w:val="טקסט בלונים תו"/>
    <w:basedOn w:val="a0"/>
    <w:link w:val="af"/>
    <w:uiPriority w:val="99"/>
    <w:semiHidden/>
    <w:rsid w:val="00047A73"/>
    <w:rPr>
      <w:rFonts w:ascii="Tahoma" w:eastAsia="MS Mincho" w:hAnsi="Tahoma" w:cs="Tahoma"/>
      <w:color w:val="000000"/>
      <w:spacing w:val="1"/>
      <w:sz w:val="18"/>
      <w:szCs w:val="18"/>
      <w:lang w:eastAsia="ja-JP"/>
    </w:rPr>
  </w:style>
  <w:style w:type="character" w:styleId="af1">
    <w:name w:val="annotation reference"/>
    <w:basedOn w:val="a0"/>
    <w:uiPriority w:val="99"/>
    <w:semiHidden/>
    <w:unhideWhenUsed/>
    <w:rsid w:val="0032589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25893"/>
    <w:pPr>
      <w:spacing w:line="240" w:lineRule="auto"/>
    </w:pPr>
    <w:rPr>
      <w:sz w:val="20"/>
      <w:szCs w:val="20"/>
    </w:rPr>
  </w:style>
  <w:style w:type="character" w:customStyle="1" w:styleId="af3">
    <w:name w:val="טקסט הערה תו"/>
    <w:basedOn w:val="a0"/>
    <w:link w:val="af2"/>
    <w:uiPriority w:val="99"/>
    <w:semiHidden/>
    <w:rsid w:val="00325893"/>
    <w:rPr>
      <w:rFonts w:ascii="Hadasa Roso SL" w:eastAsia="MS Mincho" w:hAnsi="Hadasa Roso SL" w:cs="Hadasa Roso SL"/>
      <w:color w:val="000000"/>
      <w:spacing w:val="1"/>
      <w:lang w:eastAsia="ja-JP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25893"/>
    <w:rPr>
      <w:b/>
      <w:bCs/>
    </w:rPr>
  </w:style>
  <w:style w:type="character" w:customStyle="1" w:styleId="af5">
    <w:name w:val="נושא הערה תו"/>
    <w:basedOn w:val="af3"/>
    <w:link w:val="af4"/>
    <w:uiPriority w:val="99"/>
    <w:semiHidden/>
    <w:rsid w:val="00325893"/>
    <w:rPr>
      <w:rFonts w:ascii="Hadasa Roso SL" w:eastAsia="MS Mincho" w:hAnsi="Hadasa Roso SL" w:cs="Hadasa Roso SL"/>
      <w:b/>
      <w:bCs/>
      <w:color w:val="000000"/>
      <w:spacing w:val="1"/>
      <w:lang w:eastAsia="ja-JP"/>
    </w:rPr>
  </w:style>
  <w:style w:type="character" w:customStyle="1" w:styleId="10">
    <w:name w:val="כותרת 1 תו"/>
    <w:basedOn w:val="a0"/>
    <w:link w:val="1"/>
    <w:uiPriority w:val="9"/>
    <w:rsid w:val="002444D5"/>
    <w:rPr>
      <w:rFonts w:asciiTheme="minorBidi" w:eastAsiaTheme="majorEastAsia" w:hAnsiTheme="minorBidi" w:cstheme="minorBidi"/>
      <w:color w:val="365F91" w:themeColor="accent1" w:themeShade="BF"/>
      <w:spacing w:val="1"/>
      <w:sz w:val="32"/>
      <w:szCs w:val="32"/>
      <w:lang w:eastAsia="ja-JP"/>
    </w:rPr>
  </w:style>
  <w:style w:type="character" w:customStyle="1" w:styleId="20">
    <w:name w:val="כותרת 2 תו"/>
    <w:basedOn w:val="a0"/>
    <w:link w:val="2"/>
    <w:uiPriority w:val="9"/>
    <w:rsid w:val="002444D5"/>
    <w:rPr>
      <w:rFonts w:ascii="Arial" w:eastAsia="Arial Unicode MS" w:hAnsi="Arial" w:cs="David"/>
      <w:b/>
      <w:snapToGrid w:val="0"/>
      <w:color w:val="000000"/>
      <w:spacing w:val="40"/>
      <w:szCs w:val="26"/>
      <w:lang w:eastAsia="ja-JP"/>
    </w:rPr>
  </w:style>
  <w:style w:type="character" w:styleId="Hyperlink">
    <w:name w:val="Hyperlink"/>
    <w:basedOn w:val="a0"/>
    <w:semiHidden/>
    <w:unhideWhenUsed/>
    <w:rsid w:val="006A67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9E"/>
    <w:pPr>
      <w:widowControl w:val="0"/>
      <w:autoSpaceDE w:val="0"/>
      <w:autoSpaceDN w:val="0"/>
      <w:bidi/>
      <w:adjustRightInd w:val="0"/>
      <w:spacing w:before="102" w:line="204" w:lineRule="atLeast"/>
      <w:ind w:firstLine="340"/>
      <w:jc w:val="both"/>
      <w:textAlignment w:val="center"/>
    </w:pPr>
    <w:rPr>
      <w:rFonts w:ascii="Hadasa Roso SL" w:eastAsia="MS Mincho" w:hAnsi="Hadasa Roso SL" w:cs="Hadasa Roso SL"/>
      <w:color w:val="000000"/>
      <w:spacing w:val="1"/>
      <w:sz w:val="17"/>
      <w:szCs w:val="17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2444D5"/>
    <w:pPr>
      <w:keepNext/>
      <w:keepLines/>
      <w:spacing w:before="240"/>
      <w:outlineLvl w:val="0"/>
    </w:pPr>
    <w:rPr>
      <w:rFonts w:asciiTheme="minorBidi" w:eastAsiaTheme="majorEastAsia" w:hAnsiTheme="minorBidi" w:cstheme="minorBidi"/>
      <w:color w:val="365F91" w:themeColor="accent1" w:themeShade="BF"/>
      <w:sz w:val="32"/>
      <w:szCs w:val="32"/>
    </w:rPr>
  </w:style>
  <w:style w:type="paragraph" w:styleId="2">
    <w:name w:val="heading 2"/>
    <w:basedOn w:val="HeadDivreiHesber"/>
    <w:next w:val="a"/>
    <w:link w:val="20"/>
    <w:uiPriority w:val="9"/>
    <w:unhideWhenUsed/>
    <w:qFormat/>
    <w:rsid w:val="002444D5"/>
    <w:pPr>
      <w:jc w:val="lef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FA4D9E"/>
    <w:pPr>
      <w:keepLines/>
      <w:tabs>
        <w:tab w:val="left" w:pos="624"/>
        <w:tab w:val="left" w:pos="1247"/>
      </w:tabs>
      <w:snapToGrid w:val="0"/>
      <w:spacing w:before="0" w:line="360" w:lineRule="auto"/>
      <w:ind w:right="57" w:firstLine="0"/>
      <w:jc w:val="left"/>
    </w:pPr>
    <w:rPr>
      <w:rFonts w:ascii="Arial" w:eastAsia="Arial Unicode MS" w:hAnsi="Arial" w:cs="David"/>
      <w:snapToGrid w:val="0"/>
      <w:spacing w:val="0"/>
      <w:sz w:val="20"/>
      <w:szCs w:val="26"/>
    </w:rPr>
  </w:style>
  <w:style w:type="paragraph" w:customStyle="1" w:styleId="TableSideHeading">
    <w:name w:val="Table SideHeading"/>
    <w:basedOn w:val="TableText"/>
    <w:rsid w:val="00FA4D9E"/>
  </w:style>
  <w:style w:type="paragraph" w:customStyle="1" w:styleId="TableBlock">
    <w:name w:val="Table Block"/>
    <w:basedOn w:val="TableText"/>
    <w:rsid w:val="00FA4D9E"/>
    <w:pPr>
      <w:ind w:right="0"/>
      <w:jc w:val="both"/>
    </w:pPr>
  </w:style>
  <w:style w:type="paragraph" w:customStyle="1" w:styleId="TableHead">
    <w:name w:val="Table Head"/>
    <w:basedOn w:val="TableText"/>
    <w:rsid w:val="00FA4D9E"/>
    <w:pPr>
      <w:ind w:right="0"/>
      <w:jc w:val="center"/>
    </w:pPr>
    <w:rPr>
      <w:b/>
      <w:bCs/>
    </w:rPr>
  </w:style>
  <w:style w:type="paragraph" w:customStyle="1" w:styleId="HeadMitparsemetBaze">
    <w:name w:val="Head MitparsemetBaze"/>
    <w:basedOn w:val="a"/>
    <w:rsid w:val="00FA4D9E"/>
    <w:pPr>
      <w:keepNext/>
      <w:keepLines/>
      <w:pageBreakBefore/>
      <w:snapToGrid w:val="0"/>
      <w:spacing w:before="480" w:line="360" w:lineRule="auto"/>
      <w:ind w:firstLine="0"/>
    </w:pPr>
    <w:rPr>
      <w:rFonts w:ascii="Arial" w:eastAsia="Arial Unicode MS" w:hAnsi="Arial" w:cs="David"/>
      <w:b/>
      <w:bCs/>
      <w:snapToGrid w:val="0"/>
      <w:spacing w:val="0"/>
      <w:sz w:val="20"/>
      <w:szCs w:val="26"/>
    </w:rPr>
  </w:style>
  <w:style w:type="paragraph" w:customStyle="1" w:styleId="HeadHatzaotHok">
    <w:name w:val="Head HatzaotHok"/>
    <w:basedOn w:val="a"/>
    <w:rsid w:val="00FA4D9E"/>
    <w:pPr>
      <w:keepNext/>
      <w:keepLines/>
      <w:snapToGrid w:val="0"/>
      <w:spacing w:before="240" w:line="360" w:lineRule="auto"/>
      <w:ind w:firstLine="0"/>
      <w:jc w:val="center"/>
    </w:pPr>
    <w:rPr>
      <w:rFonts w:ascii="Arial" w:eastAsia="Arial Unicode MS" w:hAnsi="Arial" w:cs="David"/>
      <w:b/>
      <w:bCs/>
      <w:snapToGrid w:val="0"/>
      <w:spacing w:val="0"/>
      <w:sz w:val="20"/>
      <w:szCs w:val="26"/>
    </w:rPr>
  </w:style>
  <w:style w:type="paragraph" w:customStyle="1" w:styleId="HesberWriters">
    <w:name w:val="Hesber Writers"/>
    <w:basedOn w:val="Hesber"/>
    <w:rsid w:val="00FA4D9E"/>
    <w:pPr>
      <w:spacing w:before="120" w:after="6000"/>
      <w:ind w:left="1418" w:firstLine="0"/>
      <w:jc w:val="right"/>
    </w:pPr>
    <w:rPr>
      <w:b/>
      <w:bCs/>
    </w:rPr>
  </w:style>
  <w:style w:type="paragraph" w:customStyle="1" w:styleId="Hesber1st">
    <w:name w:val="Hesber 1st"/>
    <w:basedOn w:val="Hesber"/>
    <w:rsid w:val="00FA4D9E"/>
    <w:pPr>
      <w:tabs>
        <w:tab w:val="left" w:pos="680"/>
        <w:tab w:val="left" w:pos="1020"/>
      </w:tabs>
      <w:ind w:firstLine="0"/>
    </w:pPr>
  </w:style>
  <w:style w:type="paragraph" w:customStyle="1" w:styleId="HeadDivreiHesber">
    <w:name w:val="Head DivreiHesber"/>
    <w:basedOn w:val="a"/>
    <w:rsid w:val="00FA4D9E"/>
    <w:pPr>
      <w:snapToGrid w:val="0"/>
      <w:spacing w:before="360" w:after="120" w:line="360" w:lineRule="auto"/>
      <w:ind w:firstLine="0"/>
      <w:jc w:val="center"/>
    </w:pPr>
    <w:rPr>
      <w:rFonts w:ascii="Arial" w:eastAsia="Arial Unicode MS" w:hAnsi="Arial" w:cs="David"/>
      <w:b/>
      <w:snapToGrid w:val="0"/>
      <w:spacing w:val="40"/>
      <w:sz w:val="20"/>
      <w:szCs w:val="26"/>
    </w:rPr>
  </w:style>
  <w:style w:type="paragraph" w:customStyle="1" w:styleId="HeadHatzaotHok4Futer">
    <w:name w:val="Head HatzaotHok4Futer"/>
    <w:basedOn w:val="HeadHatzaotHok"/>
    <w:rsid w:val="00FA4D9E"/>
    <w:pPr>
      <w:spacing w:before="120" w:after="120"/>
    </w:pPr>
    <w:rPr>
      <w:color w:val="FF0000"/>
      <w:w w:val="80"/>
    </w:rPr>
  </w:style>
  <w:style w:type="paragraph" w:styleId="a3">
    <w:name w:val="endnote text"/>
    <w:basedOn w:val="a"/>
    <w:link w:val="a4"/>
    <w:semiHidden/>
    <w:rsid w:val="00FA4D9E"/>
    <w:pPr>
      <w:ind w:left="227" w:hanging="227"/>
    </w:pPr>
    <w:rPr>
      <w:sz w:val="14"/>
      <w:szCs w:val="22"/>
    </w:rPr>
  </w:style>
  <w:style w:type="character" w:customStyle="1" w:styleId="a4">
    <w:name w:val="טקסט הערת סיום תו"/>
    <w:basedOn w:val="a0"/>
    <w:link w:val="a3"/>
    <w:semiHidden/>
    <w:rsid w:val="00FA4D9E"/>
    <w:rPr>
      <w:rFonts w:ascii="Hadasa Roso SL" w:eastAsia="MS Mincho" w:hAnsi="Hadasa Roso SL" w:cs="Hadasa Roso SL"/>
      <w:color w:val="000000"/>
      <w:spacing w:val="1"/>
      <w:sz w:val="14"/>
      <w:lang w:eastAsia="ja-JP"/>
    </w:rPr>
  </w:style>
  <w:style w:type="paragraph" w:customStyle="1" w:styleId="TableInnerSideHeading">
    <w:name w:val="Table InnerSideHeading"/>
    <w:basedOn w:val="TableSideHeading"/>
    <w:rsid w:val="00FA4D9E"/>
  </w:style>
  <w:style w:type="paragraph" w:customStyle="1" w:styleId="Hesber">
    <w:name w:val="Hesber"/>
    <w:basedOn w:val="a"/>
    <w:rsid w:val="00FA4D9E"/>
    <w:pPr>
      <w:snapToGrid w:val="0"/>
      <w:spacing w:before="0" w:line="360" w:lineRule="auto"/>
    </w:pPr>
    <w:rPr>
      <w:rFonts w:ascii="Arial" w:eastAsia="Arial Unicode MS" w:hAnsi="Arial" w:cs="David"/>
      <w:snapToGrid w:val="0"/>
      <w:spacing w:val="0"/>
      <w:sz w:val="20"/>
      <w:szCs w:val="26"/>
    </w:rPr>
  </w:style>
  <w:style w:type="paragraph" w:styleId="a5">
    <w:name w:val="footnote text"/>
    <w:basedOn w:val="a"/>
    <w:link w:val="a6"/>
    <w:autoRedefine/>
    <w:semiHidden/>
    <w:rsid w:val="00FA4D9E"/>
    <w:pPr>
      <w:snapToGrid w:val="0"/>
      <w:spacing w:before="0" w:line="240" w:lineRule="auto"/>
      <w:ind w:left="227" w:hanging="227"/>
      <w:jc w:val="left"/>
    </w:pPr>
    <w:rPr>
      <w:rFonts w:ascii="Arial" w:eastAsia="Arial Unicode MS" w:hAnsi="Arial" w:cs="David"/>
      <w:snapToGrid w:val="0"/>
      <w:spacing w:val="0"/>
      <w:sz w:val="14"/>
      <w:szCs w:val="20"/>
    </w:rPr>
  </w:style>
  <w:style w:type="character" w:customStyle="1" w:styleId="a6">
    <w:name w:val="טקסט הערת שוליים תו"/>
    <w:basedOn w:val="a0"/>
    <w:link w:val="a5"/>
    <w:semiHidden/>
    <w:rsid w:val="00FA4D9E"/>
    <w:rPr>
      <w:rFonts w:ascii="Arial" w:eastAsia="Arial Unicode MS" w:hAnsi="Arial" w:cs="David"/>
      <w:snapToGrid w:val="0"/>
      <w:color w:val="000000"/>
      <w:sz w:val="14"/>
      <w:szCs w:val="20"/>
      <w:lang w:eastAsia="ja-JP"/>
    </w:rPr>
  </w:style>
  <w:style w:type="character" w:styleId="a7">
    <w:name w:val="footnote reference"/>
    <w:aliases w:val="Footnote Reference"/>
    <w:basedOn w:val="a0"/>
    <w:semiHidden/>
    <w:rsid w:val="00FA4D9E"/>
    <w:rPr>
      <w:vertAlign w:val="superscript"/>
    </w:rPr>
  </w:style>
  <w:style w:type="paragraph" w:customStyle="1" w:styleId="HesberHeading">
    <w:name w:val="Hesber Heading"/>
    <w:basedOn w:val="Hesber"/>
    <w:rsid w:val="00FA4D9E"/>
    <w:pPr>
      <w:tabs>
        <w:tab w:val="left" w:pos="624"/>
        <w:tab w:val="left" w:pos="1247"/>
      </w:tabs>
      <w:ind w:firstLine="0"/>
    </w:pPr>
    <w:rPr>
      <w:b/>
      <w:bCs/>
    </w:rPr>
  </w:style>
  <w:style w:type="character" w:styleId="a8">
    <w:name w:val="endnote reference"/>
    <w:basedOn w:val="a0"/>
    <w:semiHidden/>
    <w:rsid w:val="00FA4D9E"/>
    <w:rPr>
      <w:vertAlign w:val="superscript"/>
    </w:rPr>
  </w:style>
  <w:style w:type="paragraph" w:customStyle="1" w:styleId="TableBlockOutdent">
    <w:name w:val="Table BlockOutdent"/>
    <w:basedOn w:val="TableBlock"/>
    <w:rsid w:val="00FA4D9E"/>
    <w:pPr>
      <w:ind w:left="624" w:hanging="624"/>
    </w:pPr>
  </w:style>
  <w:style w:type="paragraph" w:styleId="a9">
    <w:name w:val="header"/>
    <w:basedOn w:val="a"/>
    <w:link w:val="aa"/>
    <w:rsid w:val="00FA4D9E"/>
    <w:pPr>
      <w:tabs>
        <w:tab w:val="center" w:pos="4153"/>
        <w:tab w:val="right" w:pos="8306"/>
      </w:tabs>
    </w:pPr>
  </w:style>
  <w:style w:type="character" w:customStyle="1" w:styleId="aa">
    <w:name w:val="כותרת עליונה תו"/>
    <w:basedOn w:val="a0"/>
    <w:link w:val="a9"/>
    <w:rsid w:val="00FA4D9E"/>
    <w:rPr>
      <w:rFonts w:ascii="Hadasa Roso SL" w:eastAsia="MS Mincho" w:hAnsi="Hadasa Roso SL" w:cs="Hadasa Roso SL"/>
      <w:color w:val="000000"/>
      <w:spacing w:val="1"/>
      <w:sz w:val="17"/>
      <w:szCs w:val="17"/>
      <w:lang w:eastAsia="ja-JP"/>
    </w:rPr>
  </w:style>
  <w:style w:type="paragraph" w:styleId="ab">
    <w:name w:val="footer"/>
    <w:basedOn w:val="a"/>
    <w:link w:val="ac"/>
    <w:rsid w:val="00FA4D9E"/>
    <w:pPr>
      <w:tabs>
        <w:tab w:val="center" w:pos="4153"/>
        <w:tab w:val="right" w:pos="8306"/>
      </w:tabs>
    </w:pPr>
  </w:style>
  <w:style w:type="character" w:customStyle="1" w:styleId="ac">
    <w:name w:val="כותרת תחתונה תו"/>
    <w:basedOn w:val="a0"/>
    <w:link w:val="ab"/>
    <w:rsid w:val="00FA4D9E"/>
    <w:rPr>
      <w:rFonts w:ascii="Hadasa Roso SL" w:eastAsia="MS Mincho" w:hAnsi="Hadasa Roso SL" w:cs="Hadasa Roso SL"/>
      <w:color w:val="000000"/>
      <w:spacing w:val="1"/>
      <w:sz w:val="17"/>
      <w:szCs w:val="17"/>
      <w:lang w:eastAsia="ja-JP"/>
    </w:rPr>
  </w:style>
  <w:style w:type="character" w:styleId="ad">
    <w:name w:val="page number"/>
    <w:basedOn w:val="a0"/>
    <w:rsid w:val="00FA4D9E"/>
  </w:style>
  <w:style w:type="paragraph" w:customStyle="1" w:styleId="Cover1-Reshumot">
    <w:name w:val="Cover 1-Reshumot"/>
    <w:basedOn w:val="a"/>
    <w:rsid w:val="00FA4D9E"/>
    <w:pPr>
      <w:tabs>
        <w:tab w:val="left" w:pos="1191"/>
        <w:tab w:val="left" w:pos="1587"/>
      </w:tabs>
      <w:snapToGrid w:val="0"/>
      <w:spacing w:before="240" w:after="240" w:line="480" w:lineRule="auto"/>
      <w:ind w:firstLine="0"/>
      <w:jc w:val="center"/>
    </w:pPr>
    <w:rPr>
      <w:rFonts w:ascii="Arial" w:eastAsia="Arial Unicode MS" w:hAnsi="Arial" w:cs="David"/>
      <w:snapToGrid w:val="0"/>
      <w:spacing w:val="0"/>
      <w:sz w:val="20"/>
      <w:szCs w:val="26"/>
    </w:rPr>
  </w:style>
  <w:style w:type="paragraph" w:customStyle="1" w:styleId="Cover2-HatzaotHok">
    <w:name w:val="Cover 2-HatzaotHok"/>
    <w:basedOn w:val="Cover1-Reshumot"/>
    <w:rsid w:val="00FA4D9E"/>
    <w:rPr>
      <w:sz w:val="36"/>
      <w:szCs w:val="52"/>
    </w:rPr>
  </w:style>
  <w:style w:type="paragraph" w:customStyle="1" w:styleId="Cover3-Haknesset">
    <w:name w:val="Cover 3-Haknesset"/>
    <w:basedOn w:val="Cover1-Reshumot"/>
    <w:rsid w:val="00FA4D9E"/>
    <w:rPr>
      <w:b/>
      <w:bCs/>
      <w:spacing w:val="60"/>
    </w:rPr>
  </w:style>
  <w:style w:type="paragraph" w:customStyle="1" w:styleId="Cover4-Date">
    <w:name w:val="Cover 4-Date"/>
    <w:basedOn w:val="a"/>
    <w:rsid w:val="00FA4D9E"/>
    <w:pPr>
      <w:pBdr>
        <w:bottom w:val="single" w:sz="4" w:space="0" w:color="auto"/>
      </w:pBdr>
      <w:tabs>
        <w:tab w:val="center" w:pos="4820"/>
        <w:tab w:val="right" w:pos="9639"/>
      </w:tabs>
      <w:snapToGrid w:val="0"/>
      <w:spacing w:before="240" w:after="240" w:line="360" w:lineRule="auto"/>
      <w:ind w:firstLine="0"/>
      <w:jc w:val="left"/>
    </w:pPr>
    <w:rPr>
      <w:rFonts w:ascii="Arial" w:eastAsia="Arial Unicode MS" w:hAnsi="Arial" w:cs="David"/>
      <w:snapToGrid w:val="0"/>
      <w:spacing w:val="0"/>
      <w:sz w:val="20"/>
      <w:szCs w:val="26"/>
    </w:rPr>
  </w:style>
  <w:style w:type="paragraph" w:customStyle="1" w:styleId="Ragil">
    <w:name w:val="Ragil"/>
    <w:basedOn w:val="a"/>
    <w:rsid w:val="00FA4D9E"/>
    <w:pPr>
      <w:snapToGrid w:val="0"/>
      <w:spacing w:before="0" w:line="360" w:lineRule="auto"/>
      <w:jc w:val="left"/>
    </w:pPr>
    <w:rPr>
      <w:rFonts w:ascii="Arial" w:eastAsia="Arial Unicode MS" w:hAnsi="Arial" w:cs="David"/>
      <w:snapToGrid w:val="0"/>
      <w:spacing w:val="0"/>
      <w:sz w:val="20"/>
      <w:szCs w:val="26"/>
    </w:rPr>
  </w:style>
  <w:style w:type="table" w:styleId="ae">
    <w:name w:val="Table Grid"/>
    <w:basedOn w:val="a1"/>
    <w:uiPriority w:val="59"/>
    <w:rsid w:val="004A29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47A73"/>
    <w:pPr>
      <w:spacing w:before="0" w:line="240" w:lineRule="auto"/>
    </w:pPr>
    <w:rPr>
      <w:rFonts w:ascii="Tahoma" w:hAnsi="Tahoma" w:cs="Tahoma"/>
      <w:sz w:val="18"/>
      <w:szCs w:val="18"/>
    </w:rPr>
  </w:style>
  <w:style w:type="character" w:customStyle="1" w:styleId="af0">
    <w:name w:val="טקסט בלונים תו"/>
    <w:basedOn w:val="a0"/>
    <w:link w:val="af"/>
    <w:uiPriority w:val="99"/>
    <w:semiHidden/>
    <w:rsid w:val="00047A73"/>
    <w:rPr>
      <w:rFonts w:ascii="Tahoma" w:eastAsia="MS Mincho" w:hAnsi="Tahoma" w:cs="Tahoma"/>
      <w:color w:val="000000"/>
      <w:spacing w:val="1"/>
      <w:sz w:val="18"/>
      <w:szCs w:val="18"/>
      <w:lang w:eastAsia="ja-JP"/>
    </w:rPr>
  </w:style>
  <w:style w:type="character" w:styleId="af1">
    <w:name w:val="annotation reference"/>
    <w:basedOn w:val="a0"/>
    <w:uiPriority w:val="99"/>
    <w:semiHidden/>
    <w:unhideWhenUsed/>
    <w:rsid w:val="0032589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25893"/>
    <w:pPr>
      <w:spacing w:line="240" w:lineRule="auto"/>
    </w:pPr>
    <w:rPr>
      <w:sz w:val="20"/>
      <w:szCs w:val="20"/>
    </w:rPr>
  </w:style>
  <w:style w:type="character" w:customStyle="1" w:styleId="af3">
    <w:name w:val="טקסט הערה תו"/>
    <w:basedOn w:val="a0"/>
    <w:link w:val="af2"/>
    <w:uiPriority w:val="99"/>
    <w:semiHidden/>
    <w:rsid w:val="00325893"/>
    <w:rPr>
      <w:rFonts w:ascii="Hadasa Roso SL" w:eastAsia="MS Mincho" w:hAnsi="Hadasa Roso SL" w:cs="Hadasa Roso SL"/>
      <w:color w:val="000000"/>
      <w:spacing w:val="1"/>
      <w:lang w:eastAsia="ja-JP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25893"/>
    <w:rPr>
      <w:b/>
      <w:bCs/>
    </w:rPr>
  </w:style>
  <w:style w:type="character" w:customStyle="1" w:styleId="af5">
    <w:name w:val="נושא הערה תו"/>
    <w:basedOn w:val="af3"/>
    <w:link w:val="af4"/>
    <w:uiPriority w:val="99"/>
    <w:semiHidden/>
    <w:rsid w:val="00325893"/>
    <w:rPr>
      <w:rFonts w:ascii="Hadasa Roso SL" w:eastAsia="MS Mincho" w:hAnsi="Hadasa Roso SL" w:cs="Hadasa Roso SL"/>
      <w:b/>
      <w:bCs/>
      <w:color w:val="000000"/>
      <w:spacing w:val="1"/>
      <w:lang w:eastAsia="ja-JP"/>
    </w:rPr>
  </w:style>
  <w:style w:type="character" w:customStyle="1" w:styleId="10">
    <w:name w:val="כותרת 1 תו"/>
    <w:basedOn w:val="a0"/>
    <w:link w:val="1"/>
    <w:uiPriority w:val="9"/>
    <w:rsid w:val="002444D5"/>
    <w:rPr>
      <w:rFonts w:asciiTheme="minorBidi" w:eastAsiaTheme="majorEastAsia" w:hAnsiTheme="minorBidi" w:cstheme="minorBidi"/>
      <w:color w:val="365F91" w:themeColor="accent1" w:themeShade="BF"/>
      <w:spacing w:val="1"/>
      <w:sz w:val="32"/>
      <w:szCs w:val="32"/>
      <w:lang w:eastAsia="ja-JP"/>
    </w:rPr>
  </w:style>
  <w:style w:type="character" w:customStyle="1" w:styleId="20">
    <w:name w:val="כותרת 2 תו"/>
    <w:basedOn w:val="a0"/>
    <w:link w:val="2"/>
    <w:uiPriority w:val="9"/>
    <w:rsid w:val="002444D5"/>
    <w:rPr>
      <w:rFonts w:ascii="Arial" w:eastAsia="Arial Unicode MS" w:hAnsi="Arial" w:cs="David"/>
      <w:b/>
      <w:snapToGrid w:val="0"/>
      <w:color w:val="000000"/>
      <w:spacing w:val="40"/>
      <w:szCs w:val="26"/>
      <w:lang w:eastAsia="ja-JP"/>
    </w:rPr>
  </w:style>
  <w:style w:type="character" w:styleId="Hyperlink">
    <w:name w:val="Hyperlink"/>
    <w:basedOn w:val="a0"/>
    <w:semiHidden/>
    <w:unhideWhenUsed/>
    <w:rsid w:val="006A67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XEventDate xmlns="605e85f2-268e-450d-9afb-d305d42b267e">2018-02-15T07:01:00+00:00</GovXEventDate>
    <ServiceConditionsParagraph1 xmlns="605e85f2-268e-450d-9afb-d305d42b267e" xsi:nil="true"/>
    <ServiceConditionsTitle2 xmlns="605e85f2-268e-450d-9afb-d305d42b267e" xsi:nil="true"/>
    <ServiceDescriptionParagraph3 xmlns="605e85f2-268e-450d-9afb-d305d42b267e" xsi:nil="true"/>
    <GovXLanguage xmlns="605e85f2-268e-450d-9afb-d305d42b267e">heIL</GovXLanguage>
    <GovXID xmlns="605e85f2-268e-450d-9afb-d305d42b267e" xsi:nil="true"/>
    <MMDSubjectsTaxHTField0 xmlns="605e85f2-268e-450d-9afb-d305d42b267e">
      <Terms xmlns="http://schemas.microsoft.com/office/infopath/2007/PartnerControls"/>
    </MMDSubjectsTaxHTField0>
    <MMDLiveEventTaxHTField0 xmlns="605e85f2-268e-450d-9afb-d305d42b267e">
      <Terms xmlns="http://schemas.microsoft.com/office/infopath/2007/PartnerControls"/>
    </MMDLiveEventTaxHTField0>
    <MMDKeywordsTaxHTField0 xmlns="605e85f2-268e-450d-9afb-d305d42b267e">
      <Terms xmlns="http://schemas.microsoft.com/office/infopath/2007/PartnerControls"/>
    </MMDKeywordsTaxHTField0>
    <ServiceConditionsTitle3 xmlns="605e85f2-268e-450d-9afb-d305d42b267e" xsi:nil="true"/>
    <ServiceNumber xmlns="605e85f2-268e-450d-9afb-d305d42b267e" xsi:nil="true"/>
    <GovXEditorKeyWords xmlns="605e85f2-268e-450d-9afb-d305d42b267e" xsi:nil="true"/>
    <ReceptionPhoneSchedule xmlns="605e85f2-268e-450d-9afb-d305d42b267e" xsi:nil="true"/>
    <ServiceConditionsParagraph3 xmlns="605e85f2-268e-450d-9afb-d305d42b267e" xsi:nil="true"/>
    <ServiceSupplier xmlns="605e85f2-268e-450d-9afb-d305d42b267e">
      <Value>ByBranch</Value>
    </ServiceSupplier>
    <k8377d6ef628460ab290de4cff79f7ba xmlns="605e85f2-268e-450d-9afb-d305d42b267e" xsi:nil="true"/>
    <PublishingRollupImage xmlns="http://schemas.microsoft.com/sharepoint/v3" xsi:nil="true"/>
    <GovXDescriptionImg xmlns="605e85f2-268e-450d-9afb-d305d42b267e" xsi:nil="true"/>
    <NewStatus xmlns="605e85f2-268e-450d-9afb-d305d42b267e">DonotShow</NewStatus>
    <MMDResponsibleUnitTaxHTField0 xmlns="605e85f2-268e-450d-9afb-d305d42b267e">
      <Terms xmlns="http://schemas.microsoft.com/office/infopath/2007/PartnerControls"/>
    </MMDResponsibleUnitTaxHTField0>
    <ReceptionDetails xmlns="605e85f2-268e-450d-9afb-d305d42b267e" xsi:nil="true"/>
    <ServiceByBankBranch xmlns="605e85f2-268e-450d-9afb-d305d42b267e">true</ServiceByBankBranch>
    <ServiceConditionsParagraph2 xmlns="605e85f2-268e-450d-9afb-d305d42b267e" xsi:nil="true"/>
    <ServiceConditionsTitle1 xmlns="605e85f2-268e-450d-9afb-d305d42b267e" xsi:nil="true"/>
    <ServiceFormIcon5 xmlns="605e85f2-268e-450d-9afb-d305d42b267e">
      <Url xsi:nil="true"/>
      <Description xsi:nil="true"/>
    </ServiceFormIcon5>
    <ServiceFormText3 xmlns="605e85f2-268e-450d-9afb-d305d42b267e" xsi:nil="true"/>
    <GovXRssUrl xmlns="605e85f2-268e-450d-9afb-d305d42b267e">
      <Url xsi:nil="true"/>
      <Description xsi:nil="true"/>
    </GovXRssUrl>
    <TaxesWritenBy xmlns="605e85f2-268e-450d-9afb-d305d42b267e" xsi:nil="true"/>
    <GovXInnerTitle xmlns="605e85f2-268e-450d-9afb-d305d42b267e" xsi:nil="true"/>
    <ServiceConditionsParagraph5 xmlns="605e85f2-268e-450d-9afb-d305d42b267e" xsi:nil="true"/>
    <ServiceDescriptionParagraph2 xmlns="605e85f2-268e-450d-9afb-d305d42b267e" xsi:nil="true"/>
    <ServiceDescriptionParagraph5 xmlns="605e85f2-268e-450d-9afb-d305d42b267e" xsi:nil="true"/>
    <ServiceInviteAppointment xmlns="605e85f2-268e-450d-9afb-d305d42b267e">true</ServiceInviteAppointment>
    <ServiceOnlinePayment xmlns="605e85f2-268e-450d-9afb-d305d42b267e">
      <Url xsi:nil="true"/>
      <Description xsi:nil="true"/>
    </ServiceOnlinePayment>
    <ServicePresenceRequired xmlns="605e85f2-268e-450d-9afb-d305d42b267e">true</ServicePresenceRequired>
    <ServiceAges xmlns="605e85f2-268e-450d-9afb-d305d42b267e" xsi:nil="true"/>
    <PublishingContactEmail xmlns="http://schemas.microsoft.com/sharepoint/v3" xsi:nil="true"/>
    <GovXRobotsFollow xmlns="605e85f2-268e-450d-9afb-d305d42b267e">true</GovXRobotsFollow>
    <GovXRobotsIndex xmlns="605e85f2-268e-450d-9afb-d305d42b267e">true</GovXRobotsIndex>
    <MMDStatusTaxHTField0 xmlns="605e85f2-268e-450d-9afb-d305d42b267e">
      <Terms xmlns="http://schemas.microsoft.com/office/infopath/2007/PartnerControls"/>
    </MMDStatusTaxHTField0>
    <MMDAudienceTaxHTField0 xmlns="605e85f2-268e-450d-9afb-d305d42b267e">
      <Terms xmlns="http://schemas.microsoft.com/office/infopath/2007/PartnerControls"/>
    </MMDAudienceTaxHTField0>
    <ServiceConditionsParagraph4 xmlns="605e85f2-268e-450d-9afb-d305d42b267e" xsi:nil="true"/>
    <ServiceFormUrl1 xmlns="605e85f2-268e-450d-9afb-d305d42b267e">
      <Url xsi:nil="true"/>
      <Description xsi:nil="true"/>
    </ServiceFormUrl1>
    <GovXFacebookUrl xmlns="605e85f2-268e-450d-9afb-d305d42b267e">
      <Url xsi:nil="true"/>
      <Description xsi:nil="true"/>
    </GovXFacebookUrl>
    <PublishingVariationRelationshipLinkFieldID xmlns="http://schemas.microsoft.com/sharepoint/v3">
      <Url xsi:nil="true"/>
      <Description xsi:nil="true"/>
    </PublishingVariationRelationshipLinkFieldID>
    <ServiceByPostBranch xmlns="605e85f2-268e-450d-9afb-d305d42b267e">true</ServiceByPostBranch>
    <ServiceConditionsTitle xmlns="605e85f2-268e-450d-9afb-d305d42b267e" xsi:nil="true"/>
    <ServiceFormUrl2 xmlns="605e85f2-268e-450d-9afb-d305d42b267e">
      <Url xsi:nil="true"/>
      <Description xsi:nil="true"/>
    </ServiceFormUrl2>
    <GovXYouTubeUrl xmlns="605e85f2-268e-450d-9afb-d305d42b267e">
      <Url xsi:nil="true"/>
      <Description xsi:nil="true"/>
    </GovXYouTubeUrl>
    <ServiceFormIcon1 xmlns="605e85f2-268e-450d-9afb-d305d42b267e">
      <Url xsi:nil="true"/>
      <Description xsi:nil="true"/>
    </ServiceFormIcon1>
    <ServiceFormIcon4 xmlns="605e85f2-268e-450d-9afb-d305d42b267e">
      <Url xsi:nil="true"/>
      <Description xsi:nil="true"/>
    </ServiceFormIcon4>
    <ServiceFormText2 xmlns="605e85f2-268e-450d-9afb-d305d42b267e" xsi:nil="true"/>
    <ServiceFormText5 xmlns="605e85f2-268e-450d-9afb-d305d42b267e" xsi:nil="true"/>
    <ServiceFormUrl3 xmlns="605e85f2-268e-450d-9afb-d305d42b267e">
      <Url xsi:nil="true"/>
      <Description xsi:nil="true"/>
    </ServiceFormUrl3>
    <MMDServiceLangTaxHTField0 xmlns="605e85f2-268e-450d-9afb-d305d42b267e">
      <Terms xmlns="http://schemas.microsoft.com/office/infopath/2007/PartnerControls"/>
    </MMDServiceLangTaxHTField0>
    <TaxesSearchTitle xmlns="605e85f2-268e-450d-9afb-d305d42b267e" xsi:nil="true"/>
    <ReceptionPhoneNumbers xmlns="605e85f2-268e-450d-9afb-d305d42b267e" xsi:nil="true"/>
    <ServiceDescriptionParagraph1 xmlns="605e85f2-268e-450d-9afb-d305d42b267e" xsi:nil="true"/>
    <ServiceDescriptionParagraph4 xmlns="605e85f2-268e-450d-9afb-d305d42b267e" xsi:nil="true"/>
    <ServiceFormUrl4 xmlns="605e85f2-268e-450d-9afb-d305d42b267e">
      <Url xsi:nil="true"/>
      <Description xsi:nil="true"/>
    </ServiceFormUrl4>
    <ServicePayByCredit xmlns="605e85f2-268e-450d-9afb-d305d42b267e">true</ServicePayByCredit>
    <ServicePaymentDetails xmlns="605e85f2-268e-450d-9afb-d305d42b267e" xsi:nil="true"/>
    <ServiceLevel xmlns="605e85f2-268e-450d-9afb-d305d42b267e" xsi:nil="true"/>
    <GovXMainTitle xmlns="605e85f2-268e-450d-9afb-d305d42b267e" xsi:nil="true"/>
    <TaxesSearchDescription xmlns="605e85f2-268e-450d-9afb-d305d42b267e" xsi:nil="true"/>
    <PublishingVariationGroupID xmlns="http://schemas.microsoft.com/sharepoint/v3" xsi:nil="true"/>
    <ServiceDescriptionTitle1 xmlns="605e85f2-268e-450d-9afb-d305d42b267e" xsi:nil="true"/>
    <ServiceDescriptionTitle4 xmlns="605e85f2-268e-450d-9afb-d305d42b267e" xsi:nil="true"/>
    <ServiceFormUrl5 xmlns="605e85f2-268e-450d-9afb-d305d42b267e">
      <Url xsi:nil="true"/>
      <Description xsi:nil="true"/>
    </ServiceFormUrl5>
    <GovXDescription xmlns="605e85f2-268e-450d-9afb-d305d42b267e" xsi:nil="true"/>
    <Audience xmlns="http://schemas.microsoft.com/sharepoint/v3" xsi:nil="true"/>
    <ServiceFormText1 xmlns="605e85f2-268e-450d-9afb-d305d42b267e" xsi:nil="true"/>
    <ServiceFormText4 xmlns="605e85f2-268e-450d-9afb-d305d42b267e" xsi:nil="true"/>
    <ServicePayByCash xmlns="605e85f2-268e-450d-9afb-d305d42b267e">true</ServicePayByCash>
    <ServiceReceptionType xmlns="605e85f2-268e-450d-9afb-d305d42b267e">ByBranch</ServiceReceptionType>
    <ServiceByFax xmlns="605e85f2-268e-450d-9afb-d305d42b267e">true</ServiceByFax>
    <ServiceName xmlns="605e85f2-268e-450d-9afb-d305d42b267e" xsi:nil="true"/>
    <MMDTaxesCurtsTaxHTField0 xmlns="605e85f2-268e-450d-9afb-d305d42b267e">
      <Terms xmlns="http://schemas.microsoft.com/office/infopath/2007/PartnerControls"/>
    </MMDTaxesCurtsTaxHTField0>
    <MMDUnitsNameTaxHTField0 xmlns="605e85f2-268e-450d-9afb-d305d42b267e">
      <Terms xmlns="http://schemas.microsoft.com/office/infopath/2007/PartnerControls"/>
    </MMDUnitsNameTaxHTField0>
    <PublishingExpirationDate xmlns="http://schemas.microsoft.com/sharepoint/v3" xsi:nil="true"/>
    <MMDResponsibleOfficeTaxHTField0 xmlns="605e85f2-268e-450d-9afb-d305d42b267e">
      <Terms xmlns="http://schemas.microsoft.com/office/infopath/2007/PartnerControls"/>
    </MMDResponsibleOfficeTaxHTField0>
    <ReceptionSchedule xmlns="605e85f2-268e-450d-9afb-d305d42b267e" xsi:nil="true"/>
    <ServiceDescriptionTitle xmlns="605e85f2-268e-450d-9afb-d305d42b267e" xsi:nil="true"/>
    <ServiceDescriptionTitle2 xmlns="605e85f2-268e-450d-9afb-d305d42b267e" xsi:nil="true"/>
    <ServiceDescriptionTitle5 xmlns="605e85f2-268e-450d-9afb-d305d42b267e" xsi:nil="true"/>
    <ServicePayByStamp xmlns="605e85f2-268e-450d-9afb-d305d42b267e">true</ServicePayByStamp>
    <GovXSocialMediaUrl2 xmlns="605e85f2-268e-450d-9afb-d305d42b267e">
      <Url xsi:nil="true"/>
      <Description xsi:nil="true"/>
    </GovXSocialMediaUrl2>
    <e93af2c9c02a4995828b7577346b2388 xmlns="605e85f2-268e-450d-9afb-d305d42b267e" xsi:nil="true"/>
    <PublishingContactPicture xmlns="http://schemas.microsoft.com/sharepoint/v3">
      <Url xsi:nil="true"/>
      <Description xsi:nil="true"/>
    </PublishingContactPicture>
    <GovXPageTitle xmlns="605e85f2-268e-450d-9afb-d305d42b267e" xsi:nil="true"/>
    <ServiceByLetter xmlns="605e85f2-268e-450d-9afb-d305d42b267e">true</ServiceByLetter>
    <ServiceOnlinePaymentIcon xmlns="605e85f2-268e-450d-9afb-d305d42b267e">
      <Url xsi:nil="true"/>
      <Description xsi:nil="true"/>
    </ServiceOnlinePaymentIcon>
    <GovXSocialMediaUrl1 xmlns="605e85f2-268e-450d-9afb-d305d42b267e">
      <Url xsi:nil="true"/>
      <Description xsi:nil="true"/>
    </GovXSocialMediaUrl1>
    <ServiceFiles4Download xmlns="605e85f2-268e-450d-9afb-d305d42b267e" xsi:nil="true"/>
    <PublishingStartDate xmlns="http://schemas.microsoft.com/sharepoint/v3" xsi:nil="true"/>
    <MMDJobDescriptionTaxHTField0 xmlns="605e85f2-268e-450d-9afb-d305d42b267e">
      <Terms xmlns="http://schemas.microsoft.com/office/infopath/2007/PartnerControls"/>
    </MMDJobDescriptionTaxHTField0>
    <ReceptionAddressNotes xmlns="605e85f2-268e-450d-9afb-d305d42b267e" xsi:nil="true"/>
    <ServiceCost xmlns="605e85f2-268e-450d-9afb-d305d42b267e" xsi:nil="true"/>
    <ServiceFormIcon3 xmlns="605e85f2-268e-450d-9afb-d305d42b267e">
      <Url xsi:nil="true"/>
      <Description xsi:nil="true"/>
    </ServiceFormIcon3>
    <GovXShortDescription xmlns="605e85f2-268e-450d-9afb-d305d42b267e" xsi:nil="true"/>
    <ReceptionPhoneAnsweringDetails xmlns="605e85f2-268e-450d-9afb-d305d42b267e" xsi:nil="true"/>
    <ServiceByMail xmlns="605e85f2-268e-450d-9afb-d305d42b267e">true</ServiceByMail>
    <PublishingContact xmlns="http://schemas.microsoft.com/sharepoint/v3">
      <UserInfo>
        <DisplayName/>
        <AccountId xsi:nil="true"/>
        <AccountType/>
      </UserInfo>
    </PublishingContact>
    <PublishingContactName xmlns="http://schemas.microsoft.com/sharepoint/v3" xsi:nil="true"/>
    <ReceptionBuildingMap xmlns="605e85f2-268e-450d-9afb-d305d42b267e" xsi:nil="true"/>
    <ReceptionOnlineDetails xmlns="605e85f2-268e-450d-9afb-d305d42b267e" xsi:nil="true"/>
    <ServiceDescriptionTitle3 xmlns="605e85f2-268e-450d-9afb-d305d42b267e" xsi:nil="true"/>
    <GovXDeliciousUrl xmlns="605e85f2-268e-450d-9afb-d305d42b267e">
      <Url xsi:nil="true"/>
      <Description xsi:nil="true"/>
    </GovXDeliciousUrl>
    <GovXFlickrUrl xmlns="605e85f2-268e-450d-9afb-d305d42b267e">
      <Url xsi:nil="true"/>
      <Description xsi:nil="true"/>
    </GovXFlickrUrl>
    <GovXTwitterUrl xmlns="605e85f2-268e-450d-9afb-d305d42b267e">
      <Url xsi:nil="true"/>
      <Description xsi:nil="true"/>
    </GovXTwitterUrl>
    <ServiceRequiredDocuments xmlns="605e85f2-268e-450d-9afb-d305d42b267e" xsi:nil="true"/>
    <MMDTypesTaxHTField0 xmlns="605e85f2-268e-450d-9afb-d305d42b267e">
      <Terms xmlns="http://schemas.microsoft.com/office/infopath/2007/PartnerControls"/>
    </MMDTypesTaxHTField0>
    <GovXContentSection xmlns="605e85f2-268e-450d-9afb-d305d42b267e" xsi:nil="true"/>
    <ReceptionBuldingNumber xmlns="605e85f2-268e-450d-9afb-d305d42b267e" xsi:nil="true"/>
    <ServiceConditionsTitle4 xmlns="605e85f2-268e-450d-9afb-d305d42b267e" xsi:nil="true"/>
    <ServicePayByCheck xmlns="605e85f2-268e-450d-9afb-d305d42b267e">true</ServicePayByCheck>
    <TaxCatchAll xmlns="605e85f2-268e-450d-9afb-d305d42b267e"/>
    <Comments xmlns="http://schemas.microsoft.com/sharepoint/v3" xsi:nil="true"/>
    <ReceptionFloorAndRoom xmlns="605e85f2-268e-450d-9afb-d305d42b267e" xsi:nil="true"/>
    <ReceptionOnlineSchedule xmlns="605e85f2-268e-450d-9afb-d305d42b267e" xsi:nil="true"/>
    <ReceptionOnlineUrl xmlns="605e85f2-268e-450d-9afb-d305d42b267e">
      <Url xsi:nil="true"/>
      <Description xsi:nil="true"/>
    </ReceptionOnlineUrl>
    <ServiceConditionsTitle5 xmlns="605e85f2-268e-450d-9afb-d305d42b267e" xsi:nil="true"/>
    <ServiceFormIcon2 xmlns="605e85f2-268e-450d-9afb-d305d42b267e">
      <Url xsi:nil="true"/>
      <Description xsi:nil="true"/>
    </ServiceFormIcon2>
    <ServicePayByBank xmlns="605e85f2-268e-450d-9afb-d305d42b267e">true</ServicePayByBank>
    <WorkFax xmlns="http://schemas.microsoft.com/sharepoint/v3" xsi:nil="true"/>
    <GovXLinkedInUrl xmlns="605e85f2-268e-450d-9afb-d305d42b267e">
      <Url xsi:nil="true"/>
      <Description xsi:nil="true"/>
    </GovXLinkedInUrl>
    <mdfed9b0324c4616a2eae2fd63c788c1 xmlns="605e85f2-268e-450d-9afb-d305d42b267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ovXServicePageCT" ma:contentTypeID="0x010100C568DB52D9D0A14D9B2FDCC96666E9F2007948130EC3DB064584E219954237AF390501030020587581722B0F48B437E13972A466AA" ma:contentTypeVersion="63" ma:contentTypeDescription="GovX Service Page Content Type" ma:contentTypeScope="" ma:versionID="cba01addb75cfd7d9b3f7b3bb1971838">
  <xsd:schema xmlns:xsd="http://www.w3.org/2001/XMLSchema" xmlns:xs="http://www.w3.org/2001/XMLSchema" xmlns:p="http://schemas.microsoft.com/office/2006/metadata/properties" xmlns:ns1="http://schemas.microsoft.com/sharepoint/v3" xmlns:ns2="605e85f2-268e-450d-9afb-d305d42b267e" targetNamespace="http://schemas.microsoft.com/office/2006/metadata/properties" ma:root="true" ma:fieldsID="d12cfbc9a1e704136ca3f6092a0907c8" ns1:_="" ns2:_="">
    <xsd:import namespace="http://schemas.microsoft.com/sharepoint/v3"/>
    <xsd:import namespace="605e85f2-268e-450d-9afb-d305d42b267e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PublishingStartDate" minOccurs="0"/>
                <xsd:element ref="ns1:PublishingExpirationDate" minOccurs="0"/>
                <xsd:element ref="ns1:PublishingContact" minOccurs="0"/>
                <xsd:element ref="ns1:PublishingContactEmail" minOccurs="0"/>
                <xsd:element ref="ns1:PublishingContactName" minOccurs="0"/>
                <xsd:element ref="ns1:PublishingContactPicture" minOccurs="0"/>
                <xsd:element ref="ns1:PublishingRollupImage" minOccurs="0"/>
                <xsd:element ref="ns1:Audience" minOccurs="0"/>
                <xsd:element ref="ns2:GovXDescription" minOccurs="0"/>
                <xsd:element ref="ns2:GovXEventDate" minOccurs="0"/>
                <xsd:element ref="ns2:GovXRobotsFollow" minOccurs="0"/>
                <xsd:element ref="ns2:GovXRobotsIndex" minOccurs="0"/>
                <xsd:element ref="ns2:GovXContentSection" minOccurs="0"/>
                <xsd:element ref="ns2:GovXDescriptionImg" minOccurs="0"/>
                <xsd:element ref="ns2:GovXEditorKeyWords" minOccurs="0"/>
                <xsd:element ref="ns2:GovXMainTitle" minOccurs="0"/>
                <xsd:element ref="ns2:GovXInnerTitle" minOccurs="0"/>
                <xsd:element ref="ns2:GovXShortDescription" minOccurs="0"/>
                <xsd:element ref="ns2:GovXID" minOccurs="0"/>
                <xsd:element ref="ns2:GovXPageTitle" minOccurs="0"/>
                <xsd:element ref="ns2:NewStatus" minOccurs="0"/>
                <xsd:element ref="ns2:TaxesSearchTitle" minOccurs="0"/>
                <xsd:element ref="ns2:TaxesSearchDescription" minOccurs="0"/>
                <xsd:element ref="ns2:MMDSubjectsTaxHTField0" minOccurs="0"/>
                <xsd:element ref="ns2:MMDStatusTaxHTField0" minOccurs="0"/>
                <xsd:element ref="ns2:MMDResponsibleUnitTaxHTField0" minOccurs="0"/>
                <xsd:element ref="ns2:MMDResponsibleOfficeTaxHTField0" minOccurs="0"/>
                <xsd:element ref="ns2:MMDLiveEventTaxHTField0" minOccurs="0"/>
                <xsd:element ref="ns2:MMDKeywordsTaxHTField0" minOccurs="0"/>
                <xsd:element ref="ns2:MMDJobDescriptionTaxHTField0" minOccurs="0"/>
                <xsd:element ref="ns2:MMDAudienceTaxHTField0" minOccurs="0"/>
                <xsd:element ref="ns1:PublishingPageLayout" minOccurs="0"/>
                <xsd:element ref="ns1:PublishingVariationGroupID" minOccurs="0"/>
                <xsd:element ref="ns1:PublishingVariationRelationshipLinkFieldID" minOccurs="0"/>
                <xsd:element ref="ns2:ReceptionAddressNotes" minOccurs="0"/>
                <xsd:element ref="ns2:ReceptionBuildingMap" minOccurs="0"/>
                <xsd:element ref="ns2:ReceptionBuldingNumber" minOccurs="0"/>
                <xsd:element ref="ns2:ReceptionDetails" minOccurs="0"/>
                <xsd:element ref="ns2:ReceptionFloorAndRoom" minOccurs="0"/>
                <xsd:element ref="ns2:ReceptionOnlineDetails" minOccurs="0"/>
                <xsd:element ref="ns2:ReceptionOnlineSchedule" minOccurs="0"/>
                <xsd:element ref="ns2:ReceptionOnlineUrl" minOccurs="0"/>
                <xsd:element ref="ns2:ReceptionPhoneAnsweringDetails" minOccurs="0"/>
                <xsd:element ref="ns2:ReceptionPhoneNumbers" minOccurs="0"/>
                <xsd:element ref="ns2:ReceptionPhoneSchedule" minOccurs="0"/>
                <xsd:element ref="ns2:ReceptionSchedule" minOccurs="0"/>
                <xsd:element ref="ns2:ServiceByBankBranch" minOccurs="0"/>
                <xsd:element ref="ns2:ServiceByFax" minOccurs="0"/>
                <xsd:element ref="ns2:ServiceByLetter" minOccurs="0"/>
                <xsd:element ref="ns2:ServiceByMail" minOccurs="0"/>
                <xsd:element ref="ns2:ServiceByPostBranch" minOccurs="0"/>
                <xsd:element ref="ns2:ServiceConditionsParagraph1" minOccurs="0"/>
                <xsd:element ref="ns2:ServiceConditionsParagraph2" minOccurs="0"/>
                <xsd:element ref="ns2:ServiceConditionsParagraph3" minOccurs="0"/>
                <xsd:element ref="ns2:ServiceConditionsParagraph4" minOccurs="0"/>
                <xsd:element ref="ns2:ServiceConditionsParagraph5" minOccurs="0"/>
                <xsd:element ref="ns2:ServiceConditionsTitle" minOccurs="0"/>
                <xsd:element ref="ns2:ServiceConditionsTitle1" minOccurs="0"/>
                <xsd:element ref="ns2:ServiceConditionsTitle2" minOccurs="0"/>
                <xsd:element ref="ns2:ServiceConditionsTitle3" minOccurs="0"/>
                <xsd:element ref="ns2:ServiceConditionsTitle4" minOccurs="0"/>
                <xsd:element ref="ns2:ServiceConditionsTitle5" minOccurs="0"/>
                <xsd:element ref="ns2:ServiceCost" minOccurs="0"/>
                <xsd:element ref="ns2:ServiceDescriptionParagraph1" minOccurs="0"/>
                <xsd:element ref="ns2:ServiceDescriptionParagraph2" minOccurs="0"/>
                <xsd:element ref="ns2:ServiceDescriptionParagraph3" minOccurs="0"/>
                <xsd:element ref="ns2:ServiceDescriptionParagraph4" minOccurs="0"/>
                <xsd:element ref="ns2:ServiceDescriptionParagraph5" minOccurs="0"/>
                <xsd:element ref="ns2:ServiceDescriptionTitle" minOccurs="0"/>
                <xsd:element ref="ns2:ServiceDescriptionTitle1" minOccurs="0"/>
                <xsd:element ref="ns2:ServiceDescriptionTitle2" minOccurs="0"/>
                <xsd:element ref="ns2:ServiceDescriptionTitle3" minOccurs="0"/>
                <xsd:element ref="ns2:ServiceDescriptionTitle4" minOccurs="0"/>
                <xsd:element ref="ns2:ServiceDescriptionTitle5" minOccurs="0"/>
                <xsd:element ref="ns2:ServiceFormIcon1" minOccurs="0"/>
                <xsd:element ref="ns2:ServiceFormIcon2" minOccurs="0"/>
                <xsd:element ref="ns2:ServiceFormIcon3" minOccurs="0"/>
                <xsd:element ref="ns2:ServiceFormIcon4" minOccurs="0"/>
                <xsd:element ref="ns2:ServiceFormIcon5" minOccurs="0"/>
                <xsd:element ref="ns2:ServiceFormText1" minOccurs="0"/>
                <xsd:element ref="ns2:ServiceFormText2" minOccurs="0"/>
                <xsd:element ref="ns2:ServiceFormText3" minOccurs="0"/>
                <xsd:element ref="ns2:ServiceFormText4" minOccurs="0"/>
                <xsd:element ref="ns2:ServiceFormText5" minOccurs="0"/>
                <xsd:element ref="ns2:ServiceFormUrl1" minOccurs="0"/>
                <xsd:element ref="ns2:ServiceFormUrl2" minOccurs="0"/>
                <xsd:element ref="ns2:ServiceFormUrl3" minOccurs="0"/>
                <xsd:element ref="ns2:ServiceFormUrl4" minOccurs="0"/>
                <xsd:element ref="ns2:ServiceFormUrl5" minOccurs="0"/>
                <xsd:element ref="ns2:ServiceInviteAppointment" minOccurs="0"/>
                <xsd:element ref="ns2:ServiceName" minOccurs="0"/>
                <xsd:element ref="ns2:ServiceNumber" minOccurs="0"/>
                <xsd:element ref="ns2:ServiceOnlinePayment" minOccurs="0"/>
                <xsd:element ref="ns2:ServiceOnlinePaymentIcon" minOccurs="0"/>
                <xsd:element ref="ns2:ServicePayByBank" minOccurs="0"/>
                <xsd:element ref="ns2:ServicePayByCash" minOccurs="0"/>
                <xsd:element ref="ns2:ServicePayByCheck" minOccurs="0"/>
                <xsd:element ref="ns2:ServicePayByCredit" minOccurs="0"/>
                <xsd:element ref="ns2:ServicePayByStamp" minOccurs="0"/>
                <xsd:element ref="ns2:ServicePaymentDetails" minOccurs="0"/>
                <xsd:element ref="ns2:ServicePresenceRequired" minOccurs="0"/>
                <xsd:element ref="ns2:ServiceReceptionType" minOccurs="0"/>
                <xsd:element ref="ns2:ServiceSupplier" minOccurs="0"/>
                <xsd:element ref="ns1:WorkFax" minOccurs="0"/>
                <xsd:element ref="ns2:GovXDeliciousUrl" minOccurs="0"/>
                <xsd:element ref="ns2:GovXFacebookUrl" minOccurs="0"/>
                <xsd:element ref="ns2:GovXFlickrUrl" minOccurs="0"/>
                <xsd:element ref="ns2:GovXLinkedInUrl" minOccurs="0"/>
                <xsd:element ref="ns2:GovXSocialMediaUrl1" minOccurs="0"/>
                <xsd:element ref="ns2:GovXSocialMediaUrl2" minOccurs="0"/>
                <xsd:element ref="ns2:GovXTwitterUrl" minOccurs="0"/>
                <xsd:element ref="ns2:GovXYouTubeUrl" minOccurs="0"/>
                <xsd:element ref="ns2:GovXRssUrl" minOccurs="0"/>
                <xsd:element ref="ns2:ServiceFiles4Download" minOccurs="0"/>
                <xsd:element ref="ns2:ServiceAges" minOccurs="0"/>
                <xsd:element ref="ns2:ServiceLevel" minOccurs="0"/>
                <xsd:element ref="ns2:ServiceRequiredDocuments" minOccurs="0"/>
                <xsd:element ref="ns2:TaxCatchAll" minOccurs="0"/>
                <xsd:element ref="ns2:TaxCatchAllLabel" minOccurs="0"/>
                <xsd:element ref="ns2:GovXLanguage" minOccurs="0"/>
                <xsd:element ref="ns2:MMDServiceLangTaxHTField0" minOccurs="0"/>
                <xsd:element ref="ns2:TaxesWritenBy" minOccurs="0"/>
                <xsd:element ref="ns2:MMDTaxesCurtsTaxHTField0" minOccurs="0"/>
                <xsd:element ref="ns2:MMDUnitsNameTaxHTField0" minOccurs="0"/>
                <xsd:element ref="ns2:MMDTypesTaxHTField0" minOccurs="0"/>
                <xsd:element ref="ns2:k8377d6ef628460ab290de4cff79f7ba" minOccurs="0"/>
                <xsd:element ref="ns2:e93af2c9c02a4995828b7577346b2388" minOccurs="0"/>
                <xsd:element ref="ns2:mdfed9b0324c4616a2eae2fd63c788c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" nillable="true" ma:displayName="הערות" ma:internalName="Comments">
      <xsd:simpleType>
        <xsd:restriction base="dms:Note">
          <xsd:maxLength value="255"/>
        </xsd:restriction>
      </xsd:simpleType>
    </xsd:element>
    <xsd:element name="PublishingStartDate" ma:index="3" nillable="true" ma:displayName="מתזמן תאריך התחלה" ma:internalName="PublishingStartDate">
      <xsd:simpleType>
        <xsd:restriction base="dms:Unknown"/>
      </xsd:simpleType>
    </xsd:element>
    <xsd:element name="PublishingExpirationDate" ma:index="4" nillable="true" ma:displayName="מתזמן תאריך סיום" ma:internalName="PublishingExpirationDate">
      <xsd:simpleType>
        <xsd:restriction base="dms:Unknown"/>
      </xsd:simpleType>
    </xsd:element>
    <xsd:element name="PublishingContact" ma:index="5" nillable="true" ma:displayName="איש קשר" ma:list="UserInfo" ma:internalName="PublishingContac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ContactEmail" ma:index="6" nillable="true" ma:displayName="כתובת הדואר האלקטרוני של איש הקשר" ma:internalName="PublishingContactEmail">
      <xsd:simpleType>
        <xsd:restriction base="dms:Text">
          <xsd:maxLength value="255"/>
        </xsd:restriction>
      </xsd:simpleType>
    </xsd:element>
    <xsd:element name="PublishingContactName" ma:index="7" nillable="true" ma:displayName="שם איש קשר" ma:internalName="PublishingContactName">
      <xsd:simpleType>
        <xsd:restriction base="dms:Text">
          <xsd:maxLength value="255"/>
        </xsd:restriction>
      </xsd:simpleType>
    </xsd:element>
    <xsd:element name="PublishingContactPicture" ma:index="8" nillable="true" ma:displayName="תמונת איש הקשר" ma:format="Image" ma:internalName="PublishingContactPictu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shingRollupImage" ma:index="9" nillable="true" ma:displayName="תמונת סיכום" ma:internalName="PublishingRollupImage">
      <xsd:simpleType>
        <xsd:restriction base="dms:Unknown"/>
      </xsd:simpleType>
    </xsd:element>
    <xsd:element name="Audience" ma:index="10" nillable="true" ma:displayName="קהלי יעד" ma:description="" ma:internalName="Audience">
      <xsd:simpleType>
        <xsd:restriction base="dms:Unknown"/>
      </xsd:simpleType>
    </xsd:element>
    <xsd:element name="PublishingPageLayout" ma:index="46" nillable="true" ma:displayName="פריסת דף" ma:internalName="PublishingPageLayout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shingVariationGroupID" ma:index="47" nillable="true" ma:displayName="מזהה קבוצת וריאציות" ma:hidden="true" ma:internalName="PublishingVariationGroupID">
      <xsd:simpleType>
        <xsd:restriction base="dms:Text">
          <xsd:maxLength value="255"/>
        </xsd:restriction>
      </xsd:simpleType>
    </xsd:element>
    <xsd:element name="PublishingVariationRelationshipLinkFieldID" ma:index="48" nillable="true" ma:displayName="קישור יחסי גומלין של וריאציות" ma:hidden="true" ma:internalName="PublishingVariationRelationshipLinkField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WorkFax" ma:index="120" nillable="true" ma:displayName="מספר פקס" ma:internalName="WorkFax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5e85f2-268e-450d-9afb-d305d42b267e" elementFormDefault="qualified">
    <xsd:import namespace="http://schemas.microsoft.com/office/2006/documentManagement/types"/>
    <xsd:import namespace="http://schemas.microsoft.com/office/infopath/2007/PartnerControls"/>
    <xsd:element name="GovXDescription" ma:index="11" nillable="true" ma:displayName="GovXDescription" ma:internalName="GovXDescription">
      <xsd:simpleType>
        <xsd:restriction base="dms:Note">
          <xsd:maxLength value="255"/>
        </xsd:restriction>
      </xsd:simpleType>
    </xsd:element>
    <xsd:element name="GovXEventDate" ma:index="12" nillable="true" ma:displayName="תאריך" ma:default="[today]" ma:format="DateTime" ma:internalName="GovXEventDate">
      <xsd:simpleType>
        <xsd:restriction base="dms:DateTime"/>
      </xsd:simpleType>
    </xsd:element>
    <xsd:element name="GovXRobotsFollow" ma:index="13" nillable="true" ma:displayName="GovXRobotsFollow" ma:default="1" ma:internalName="GovXRobotsFollow">
      <xsd:simpleType>
        <xsd:restriction base="dms:Boolean"/>
      </xsd:simpleType>
    </xsd:element>
    <xsd:element name="GovXRobotsIndex" ma:index="14" nillable="true" ma:displayName="GovXRobotsIndex" ma:default="1" ma:internalName="GovXRobotsIndex">
      <xsd:simpleType>
        <xsd:restriction base="dms:Boolean"/>
      </xsd:simpleType>
    </xsd:element>
    <xsd:element name="GovXContentSection" ma:index="15" nillable="true" ma:displayName="GovXContentSection" ma:internalName="GovXContentSection">
      <xsd:simpleType>
        <xsd:restriction base="dms:Unknown"/>
      </xsd:simpleType>
    </xsd:element>
    <xsd:element name="GovXDescriptionImg" ma:index="16" nillable="true" ma:displayName="GovXDescriptionImg" ma:internalName="GovXDescriptionImg">
      <xsd:simpleType>
        <xsd:restriction base="dms:Unknown"/>
      </xsd:simpleType>
    </xsd:element>
    <xsd:element name="GovXEditorKeyWords" ma:index="17" nillable="true" ma:displayName="GovXEditorKeyWords" ma:internalName="GovXEditorKeyWords">
      <xsd:simpleType>
        <xsd:restriction base="dms:Note">
          <xsd:maxLength value="255"/>
        </xsd:restriction>
      </xsd:simpleType>
    </xsd:element>
    <xsd:element name="GovXMainTitle" ma:index="18" nillable="true" ma:displayName="GovXMainTitle" ma:internalName="GovXMainTitle">
      <xsd:simpleType>
        <xsd:restriction base="dms:Text">
          <xsd:maxLength value="255"/>
        </xsd:restriction>
      </xsd:simpleType>
    </xsd:element>
    <xsd:element name="GovXInnerTitle" ma:index="19" nillable="true" ma:displayName="GovXInnerTitle" ma:internalName="GovXInnerTitle">
      <xsd:simpleType>
        <xsd:restriction base="dms:Text">
          <xsd:maxLength value="255"/>
        </xsd:restriction>
      </xsd:simpleType>
    </xsd:element>
    <xsd:element name="GovXShortDescription" ma:index="20" nillable="true" ma:displayName="GovXShortDescription" ma:internalName="GovXShortDescription">
      <xsd:simpleType>
        <xsd:restriction base="dms:Unknown"/>
      </xsd:simpleType>
    </xsd:element>
    <xsd:element name="GovXID" ma:index="21" nillable="true" ma:displayName="GovXID" ma:internalName="GovXID">
      <xsd:simpleType>
        <xsd:restriction base="dms:Unknown"/>
      </xsd:simpleType>
    </xsd:element>
    <xsd:element name="GovXPageTitle" ma:index="22" nillable="true" ma:displayName="GovXPageTitle" ma:internalName="GovXPageTitle">
      <xsd:simpleType>
        <xsd:restriction base="dms:Text">
          <xsd:maxLength value="255"/>
        </xsd:restriction>
      </xsd:simpleType>
    </xsd:element>
    <xsd:element name="NewStatus" ma:index="23" nillable="true" ma:displayName="NewStatus" ma:internalName="NewStatus">
      <xsd:simpleType>
        <xsd:restriction base="dms:Text"/>
      </xsd:simpleType>
    </xsd:element>
    <xsd:element name="TaxesSearchTitle" ma:index="24" nillable="true" ma:displayName="TaxesSearchTitle" ma:internalName="TaxesSearchTitle">
      <xsd:simpleType>
        <xsd:restriction base="dms:Text">
          <xsd:maxLength value="255"/>
        </xsd:restriction>
      </xsd:simpleType>
    </xsd:element>
    <xsd:element name="TaxesSearchDescription" ma:index="25" nillable="true" ma:displayName="TaxesSearchDescription" ma:internalName="TaxesSearchDescription">
      <xsd:simpleType>
        <xsd:restriction base="dms:Note">
          <xsd:maxLength value="255"/>
        </xsd:restriction>
      </xsd:simpleType>
    </xsd:element>
    <xsd:element name="MMDSubjectsTaxHTField0" ma:index="27" nillable="true" ma:taxonomy="true" ma:internalName="MMDSubjectsTaxHTField0" ma:taxonomyFieldName="MMDSubjects" ma:displayName="MMDSubjects" ma:default="" ma:fieldId="{d4be236a-0356-4000-8c21-7c99900f1b40}" ma:taxonomyMulti="true" ma:sspId="2d5cfe0b-92d6-45e7-9728-978dd18bac77" ma:termSetId="a239ac66-6e19-4894-9a6d-0b635cdc56b4" ma:anchorId="3d199f33-0334-4fb9-a28c-1825654b603d" ma:open="false" ma:isKeyword="false">
      <xsd:complexType>
        <xsd:sequence>
          <xsd:element ref="pc:Terms" minOccurs="0" maxOccurs="1"/>
        </xsd:sequence>
      </xsd:complexType>
    </xsd:element>
    <xsd:element name="MMDStatusTaxHTField0" ma:index="29" nillable="true" ma:taxonomy="true" ma:internalName="MMDStatusTaxHTField0" ma:taxonomyFieldName="MMDStatus" ma:displayName="MMDStatus" ma:default="" ma:fieldId="{18f16583-3f29-44d3-923d-d2ca98a89bca}" ma:sspId="2d5cfe0b-92d6-45e7-9728-978dd18bac77" ma:termSetId="a239ac66-6e19-4894-9a6d-0b635cdc56b4" ma:anchorId="46f970b7-fdee-4bcd-9a24-1f6ae6eb7d30" ma:open="false" ma:isKeyword="false">
      <xsd:complexType>
        <xsd:sequence>
          <xsd:element ref="pc:Terms" minOccurs="0" maxOccurs="1"/>
        </xsd:sequence>
      </xsd:complexType>
    </xsd:element>
    <xsd:element name="MMDResponsibleUnitTaxHTField0" ma:index="31" nillable="true" ma:taxonomy="true" ma:internalName="MMDResponsibleUnitTaxHTField0" ma:taxonomyFieldName="MMDResponsibleUnit" ma:displayName="MMDResponsibleUnit" ma:default="" ma:fieldId="{6dd10526-5292-4af1-bf73-61195d9ec1d8}" ma:sspId="2d5cfe0b-92d6-45e7-9728-978dd18bac77" ma:termSetId="a239ac66-6e19-4894-9a6d-0b635cdc56b4" ma:anchorId="4f0e8020-2b00-4e4c-b760-c86c2e123c1c" ma:open="false" ma:isKeyword="false">
      <xsd:complexType>
        <xsd:sequence>
          <xsd:element ref="pc:Terms" minOccurs="0" maxOccurs="1"/>
        </xsd:sequence>
      </xsd:complexType>
    </xsd:element>
    <xsd:element name="MMDResponsibleOfficeTaxHTField0" ma:index="33" nillable="true" ma:taxonomy="true" ma:internalName="MMDResponsibleOfficeTaxHTField0" ma:taxonomyFieldName="MMDResponsibleOffice" ma:displayName="MMDResponsibleOffice" ma:default="" ma:fieldId="{1ca46a76-b3ab-4896-b308-31bd96edcc63}" ma:sspId="2d5cfe0b-92d6-45e7-9728-978dd18bac77" ma:termSetId="a239ac66-6e19-4894-9a6d-0b635cdc56b4" ma:anchorId="d146ecec-4794-4538-8e0a-0d23c3ff2410" ma:open="false" ma:isKeyword="false">
      <xsd:complexType>
        <xsd:sequence>
          <xsd:element ref="pc:Terms" minOccurs="0" maxOccurs="1"/>
        </xsd:sequence>
      </xsd:complexType>
    </xsd:element>
    <xsd:element name="MMDLiveEventTaxHTField0" ma:index="35" nillable="true" ma:taxonomy="true" ma:internalName="MMDLiveEventTaxHTField0" ma:taxonomyFieldName="MMDLiveEvent" ma:displayName="MMDLiveEvent" ma:default="" ma:fieldId="{3ca676de-6536-4dd4-ba9e-a66628e42214}" ma:sspId="2d5cfe0b-92d6-45e7-9728-978dd18bac77" ma:termSetId="a239ac66-6e19-4894-9a6d-0b635cdc56b4" ma:anchorId="3d39ec75-0d16-40af-ab2e-14a27440ef3a" ma:open="false" ma:isKeyword="false">
      <xsd:complexType>
        <xsd:sequence>
          <xsd:element ref="pc:Terms" minOccurs="0" maxOccurs="1"/>
        </xsd:sequence>
      </xsd:complexType>
    </xsd:element>
    <xsd:element name="MMDKeywordsTaxHTField0" ma:index="37" nillable="true" ma:taxonomy="true" ma:internalName="MMDKeywordsTaxHTField0" ma:taxonomyFieldName="MMDKeywords" ma:displayName="MMDKeywords" ma:default="" ma:fieldId="{14078ffa-c3ef-405c-99c7-77c66477e901}" ma:taxonomyMulti="true" ma:sspId="2d5cfe0b-92d6-45e7-9728-978dd18bac77" ma:termSetId="a239ac66-6e19-4894-9a6d-0b635cdc56b4" ma:anchorId="b97634dc-aac3-4b49-82c1-8f6ffe388c62" ma:open="false" ma:isKeyword="false">
      <xsd:complexType>
        <xsd:sequence>
          <xsd:element ref="pc:Terms" minOccurs="0" maxOccurs="1"/>
        </xsd:sequence>
      </xsd:complexType>
    </xsd:element>
    <xsd:element name="MMDJobDescriptionTaxHTField0" ma:index="39" nillable="true" ma:taxonomy="true" ma:internalName="MMDJobDescriptionTaxHTField0" ma:taxonomyFieldName="MMDJobDescription" ma:displayName="MMDJobDescription" ma:default="" ma:fieldId="{dafda7be-600b-48e2-8f08-1bfb77fab277}" ma:sspId="2d5cfe0b-92d6-45e7-9728-978dd18bac77" ma:termSetId="a239ac66-6e19-4894-9a6d-0b635cdc56b4" ma:anchorId="8cce50de-62b0-467f-8ec0-c4afc44e7eb1" ma:open="false" ma:isKeyword="false">
      <xsd:complexType>
        <xsd:sequence>
          <xsd:element ref="pc:Terms" minOccurs="0" maxOccurs="1"/>
        </xsd:sequence>
      </xsd:complexType>
    </xsd:element>
    <xsd:element name="MMDAudienceTaxHTField0" ma:index="41" nillable="true" ma:taxonomy="true" ma:internalName="MMDAudienceTaxHTField0" ma:taxonomyFieldName="MMDAudience" ma:displayName="MMDAudience" ma:default="" ma:fieldId="{3c15929f-8c37-40c6-8d45-39d2a27c8ebd}" ma:taxonomyMulti="true" ma:sspId="2d5cfe0b-92d6-45e7-9728-978dd18bac77" ma:termSetId="a239ac66-6e19-4894-9a6d-0b635cdc56b4" ma:anchorId="293e6317-d625-4045-86b8-b7c79c02edb4" ma:open="false" ma:isKeyword="false">
      <xsd:complexType>
        <xsd:sequence>
          <xsd:element ref="pc:Terms" minOccurs="0" maxOccurs="1"/>
        </xsd:sequence>
      </xsd:complexType>
    </xsd:element>
    <xsd:element name="ReceptionAddressNotes" ma:index="51" nillable="true" ma:displayName="ReceptionAddressNotes" ma:internalName="ReceptionAddressNotes">
      <xsd:simpleType>
        <xsd:restriction base="dms:Note">
          <xsd:maxLength value="255"/>
        </xsd:restriction>
      </xsd:simpleType>
    </xsd:element>
    <xsd:element name="ReceptionBuildingMap" ma:index="52" nillable="true" ma:displayName="ReceptionBuildingMap" ma:internalName="ReceptionBuildingMap">
      <xsd:simpleType>
        <xsd:restriction base="dms:Unknown"/>
      </xsd:simpleType>
    </xsd:element>
    <xsd:element name="ReceptionBuldingNumber" ma:index="53" nillable="true" ma:displayName="ReceptionBuldingNumber" ma:internalName="ReceptionBuldingNumber">
      <xsd:simpleType>
        <xsd:restriction base="dms:Text">
          <xsd:maxLength value="255"/>
        </xsd:restriction>
      </xsd:simpleType>
    </xsd:element>
    <xsd:element name="ReceptionDetails" ma:index="54" nillable="true" ma:displayName="ReceptionDetails" ma:internalName="ReceptionDetails">
      <xsd:simpleType>
        <xsd:restriction base="dms:Note">
          <xsd:maxLength value="255"/>
        </xsd:restriction>
      </xsd:simpleType>
    </xsd:element>
    <xsd:element name="ReceptionFloorAndRoom" ma:index="55" nillable="true" ma:displayName="ReceptionFloorAndRoom" ma:internalName="ReceptionFloorAndRoom">
      <xsd:simpleType>
        <xsd:restriction base="dms:Unknown"/>
      </xsd:simpleType>
    </xsd:element>
    <xsd:element name="ReceptionOnlineDetails" ma:index="56" nillable="true" ma:displayName="ReceptionOnlineDetails" ma:internalName="ReceptionOnlineDetails">
      <xsd:simpleType>
        <xsd:restriction base="dms:Note">
          <xsd:maxLength value="255"/>
        </xsd:restriction>
      </xsd:simpleType>
    </xsd:element>
    <xsd:element name="ReceptionOnlineSchedule" ma:index="57" nillable="true" ma:displayName="ReceptionOnlineSchedule" ma:internalName="ReceptionOnlineSchedule">
      <xsd:simpleType>
        <xsd:restriction base="dms:Note">
          <xsd:maxLength value="255"/>
        </xsd:restriction>
      </xsd:simpleType>
    </xsd:element>
    <xsd:element name="ReceptionOnlineUrl" ma:index="58" nillable="true" ma:displayName="ReceptionOnlineUrl" ma:format="Hyperlink" ma:internalName="ReceptionOnline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ceptionPhoneAnsweringDetails" ma:index="59" nillable="true" ma:displayName="ReceptionPhoneAnsweringDetails" ma:internalName="ReceptionPhoneAnsweringDetails">
      <xsd:simpleType>
        <xsd:restriction base="dms:Note">
          <xsd:maxLength value="255"/>
        </xsd:restriction>
      </xsd:simpleType>
    </xsd:element>
    <xsd:element name="ReceptionPhoneNumbers" ma:index="60" nillable="true" ma:displayName="ReceptionPhoneNumbers" ma:internalName="ReceptionPhoneNumbers">
      <xsd:simpleType>
        <xsd:restriction base="dms:Note">
          <xsd:maxLength value="255"/>
        </xsd:restriction>
      </xsd:simpleType>
    </xsd:element>
    <xsd:element name="ReceptionPhoneSchedule" ma:index="61" nillable="true" ma:displayName="ReceptionPhoneSchedule" ma:internalName="ReceptionPhoneSchedule">
      <xsd:simpleType>
        <xsd:restriction base="dms:Note">
          <xsd:maxLength value="255"/>
        </xsd:restriction>
      </xsd:simpleType>
    </xsd:element>
    <xsd:element name="ReceptionSchedule" ma:index="62" nillable="true" ma:displayName="ReceptionSchedule" ma:internalName="ReceptionSchedule">
      <xsd:simpleType>
        <xsd:restriction base="dms:Note">
          <xsd:maxLength value="255"/>
        </xsd:restriction>
      </xsd:simpleType>
    </xsd:element>
    <xsd:element name="ServiceByBankBranch" ma:index="63" nillable="true" ma:displayName="ServiceByBankBranch" ma:default="1" ma:internalName="ServiceByBankBranch">
      <xsd:simpleType>
        <xsd:restriction base="dms:Boolean"/>
      </xsd:simpleType>
    </xsd:element>
    <xsd:element name="ServiceByFax" ma:index="64" nillable="true" ma:displayName="ServiceByFax" ma:default="1" ma:internalName="ServiceByFax">
      <xsd:simpleType>
        <xsd:restriction base="dms:Boolean"/>
      </xsd:simpleType>
    </xsd:element>
    <xsd:element name="ServiceByLetter" ma:index="65" nillable="true" ma:displayName="ServiceByLetter" ma:default="1" ma:internalName="ServiceByLetter">
      <xsd:simpleType>
        <xsd:restriction base="dms:Boolean"/>
      </xsd:simpleType>
    </xsd:element>
    <xsd:element name="ServiceByMail" ma:index="66" nillable="true" ma:displayName="ServiceByMail" ma:default="1" ma:internalName="ServiceByMail">
      <xsd:simpleType>
        <xsd:restriction base="dms:Boolean"/>
      </xsd:simpleType>
    </xsd:element>
    <xsd:element name="ServiceByPostBranch" ma:index="67" nillable="true" ma:displayName="ServiceByPostBranch" ma:default="1" ma:internalName="ServiceByPostBranch">
      <xsd:simpleType>
        <xsd:restriction base="dms:Boolean"/>
      </xsd:simpleType>
    </xsd:element>
    <xsd:element name="ServiceConditionsParagraph1" ma:index="68" nillable="true" ma:displayName="ServiceConditionsParagraph1" ma:internalName="ServiceConditionsParagraph1">
      <xsd:simpleType>
        <xsd:restriction base="dms:Unknown"/>
      </xsd:simpleType>
    </xsd:element>
    <xsd:element name="ServiceConditionsParagraph2" ma:index="69" nillable="true" ma:displayName="ServiceConditionsParagraph2" ma:internalName="ServiceConditionsParagraph2">
      <xsd:simpleType>
        <xsd:restriction base="dms:Unknown"/>
      </xsd:simpleType>
    </xsd:element>
    <xsd:element name="ServiceConditionsParagraph3" ma:index="70" nillable="true" ma:displayName="ServiceConditionsParagraph3" ma:internalName="ServiceConditionsParagraph3">
      <xsd:simpleType>
        <xsd:restriction base="dms:Unknown"/>
      </xsd:simpleType>
    </xsd:element>
    <xsd:element name="ServiceConditionsParagraph4" ma:index="71" nillable="true" ma:displayName="ServiceConditionsParagraph4" ma:internalName="ServiceConditionsParagraph4">
      <xsd:simpleType>
        <xsd:restriction base="dms:Unknown"/>
      </xsd:simpleType>
    </xsd:element>
    <xsd:element name="ServiceConditionsParagraph5" ma:index="72" nillable="true" ma:displayName="ServiceConditionsParagraph5" ma:internalName="ServiceConditionsParagraph5">
      <xsd:simpleType>
        <xsd:restriction base="dms:Unknown"/>
      </xsd:simpleType>
    </xsd:element>
    <xsd:element name="ServiceConditionsTitle" ma:index="73" nillable="true" ma:displayName="ServiceConditionsTitle" ma:internalName="ServiceConditionsTitle">
      <xsd:simpleType>
        <xsd:restriction base="dms:Text">
          <xsd:maxLength value="255"/>
        </xsd:restriction>
      </xsd:simpleType>
    </xsd:element>
    <xsd:element name="ServiceConditionsTitle1" ma:index="74" nillable="true" ma:displayName="ServiceConditionsTitle1" ma:internalName="ServiceConditionsTitle1">
      <xsd:simpleType>
        <xsd:restriction base="dms:Text">
          <xsd:maxLength value="255"/>
        </xsd:restriction>
      </xsd:simpleType>
    </xsd:element>
    <xsd:element name="ServiceConditionsTitle2" ma:index="75" nillable="true" ma:displayName="ServiceConditionsTitle2" ma:internalName="ServiceConditionsTitle2">
      <xsd:simpleType>
        <xsd:restriction base="dms:Text">
          <xsd:maxLength value="255"/>
        </xsd:restriction>
      </xsd:simpleType>
    </xsd:element>
    <xsd:element name="ServiceConditionsTitle3" ma:index="76" nillable="true" ma:displayName="ServiceConditionsTitle3" ma:internalName="ServiceConditionsTitle3">
      <xsd:simpleType>
        <xsd:restriction base="dms:Text">
          <xsd:maxLength value="255"/>
        </xsd:restriction>
      </xsd:simpleType>
    </xsd:element>
    <xsd:element name="ServiceConditionsTitle4" ma:index="77" nillable="true" ma:displayName="ServiceConditionsTitle4" ma:internalName="ServiceConditionsTitle4">
      <xsd:simpleType>
        <xsd:restriction base="dms:Text">
          <xsd:maxLength value="255"/>
        </xsd:restriction>
      </xsd:simpleType>
    </xsd:element>
    <xsd:element name="ServiceConditionsTitle5" ma:index="78" nillable="true" ma:displayName="ServiceConditionsTitle5" ma:internalName="ServiceConditionsTitle5">
      <xsd:simpleType>
        <xsd:restriction base="dms:Text">
          <xsd:maxLength value="255"/>
        </xsd:restriction>
      </xsd:simpleType>
    </xsd:element>
    <xsd:element name="ServiceCost" ma:index="79" nillable="true" ma:displayName="ServiceCost" ma:internalName="ServiceCost">
      <xsd:simpleType>
        <xsd:restriction base="dms:Text">
          <xsd:maxLength value="255"/>
        </xsd:restriction>
      </xsd:simpleType>
    </xsd:element>
    <xsd:element name="ServiceDescriptionParagraph1" ma:index="80" nillable="true" ma:displayName="ServiceDescriptionParagraph1" ma:internalName="ServiceDescriptionParagraph1">
      <xsd:simpleType>
        <xsd:restriction base="dms:Unknown"/>
      </xsd:simpleType>
    </xsd:element>
    <xsd:element name="ServiceDescriptionParagraph2" ma:index="81" nillable="true" ma:displayName="ServiceDescriptionParagraph2" ma:internalName="ServiceDescriptionParagraph2">
      <xsd:simpleType>
        <xsd:restriction base="dms:Unknown"/>
      </xsd:simpleType>
    </xsd:element>
    <xsd:element name="ServiceDescriptionParagraph3" ma:index="82" nillable="true" ma:displayName="ServiceDescriptionParagraph3" ma:internalName="ServiceDescriptionParagraph3">
      <xsd:simpleType>
        <xsd:restriction base="dms:Unknown"/>
      </xsd:simpleType>
    </xsd:element>
    <xsd:element name="ServiceDescriptionParagraph4" ma:index="83" nillable="true" ma:displayName="ServiceDescriptionParagraph4" ma:internalName="ServiceDescriptionParagraph4">
      <xsd:simpleType>
        <xsd:restriction base="dms:Unknown"/>
      </xsd:simpleType>
    </xsd:element>
    <xsd:element name="ServiceDescriptionParagraph5" ma:index="84" nillable="true" ma:displayName="ServiceDescriptionParagraph5" ma:internalName="ServiceDescriptionParagraph5">
      <xsd:simpleType>
        <xsd:restriction base="dms:Unknown"/>
      </xsd:simpleType>
    </xsd:element>
    <xsd:element name="ServiceDescriptionTitle" ma:index="85" nillable="true" ma:displayName="ServiceDescriptionTitle" ma:internalName="ServiceDescriptionTitle">
      <xsd:simpleType>
        <xsd:restriction base="dms:Text">
          <xsd:maxLength value="255"/>
        </xsd:restriction>
      </xsd:simpleType>
    </xsd:element>
    <xsd:element name="ServiceDescriptionTitle1" ma:index="86" nillable="true" ma:displayName="ServiceDescriptionTitle1" ma:internalName="ServiceDescriptionTitle1">
      <xsd:simpleType>
        <xsd:restriction base="dms:Text">
          <xsd:maxLength value="255"/>
        </xsd:restriction>
      </xsd:simpleType>
    </xsd:element>
    <xsd:element name="ServiceDescriptionTitle2" ma:index="87" nillable="true" ma:displayName="ServiceDescriptionTitle2" ma:internalName="ServiceDescriptionTitle2">
      <xsd:simpleType>
        <xsd:restriction base="dms:Text">
          <xsd:maxLength value="255"/>
        </xsd:restriction>
      </xsd:simpleType>
    </xsd:element>
    <xsd:element name="ServiceDescriptionTitle3" ma:index="88" nillable="true" ma:displayName="ServiceDescriptionTitle3" ma:internalName="ServiceDescriptionTitle3">
      <xsd:simpleType>
        <xsd:restriction base="dms:Text">
          <xsd:maxLength value="255"/>
        </xsd:restriction>
      </xsd:simpleType>
    </xsd:element>
    <xsd:element name="ServiceDescriptionTitle4" ma:index="89" nillable="true" ma:displayName="ServiceDescriptionTitle4" ma:internalName="ServiceDescriptionTitle4">
      <xsd:simpleType>
        <xsd:restriction base="dms:Text">
          <xsd:maxLength value="255"/>
        </xsd:restriction>
      </xsd:simpleType>
    </xsd:element>
    <xsd:element name="ServiceDescriptionTitle5" ma:index="90" nillable="true" ma:displayName="ServiceDescriptionTitle5" ma:internalName="ServiceDescriptionTitle5">
      <xsd:simpleType>
        <xsd:restriction base="dms:Text">
          <xsd:maxLength value="255"/>
        </xsd:restriction>
      </xsd:simpleType>
    </xsd:element>
    <xsd:element name="ServiceFormIcon1" ma:index="91" nillable="true" ma:displayName="ServiceFormIcon1" ma:format="Image" ma:internalName="ServiceFormIcon1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erviceFormIcon2" ma:index="92" nillable="true" ma:displayName="ServiceFormIcon2" ma:format="Image" ma:internalName="ServiceFormIcon2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erviceFormIcon3" ma:index="93" nillable="true" ma:displayName="ServiceFormIcon3" ma:format="Image" ma:internalName="ServiceFormIcon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erviceFormIcon4" ma:index="94" nillable="true" ma:displayName="ServiceFormIcon4" ma:format="Image" ma:internalName="ServiceFormIcon4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erviceFormIcon5" ma:index="95" nillable="true" ma:displayName="ServiceFormIcon5" ma:format="Image" ma:internalName="ServiceFormIcon5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erviceFormText1" ma:index="96" nillable="true" ma:displayName="ServiceFormText1" ma:internalName="ServiceFormText1">
      <xsd:simpleType>
        <xsd:restriction base="dms:Note">
          <xsd:maxLength value="255"/>
        </xsd:restriction>
      </xsd:simpleType>
    </xsd:element>
    <xsd:element name="ServiceFormText2" ma:index="97" nillable="true" ma:displayName="ServiceFormText2" ma:internalName="ServiceFormText2">
      <xsd:simpleType>
        <xsd:restriction base="dms:Note">
          <xsd:maxLength value="255"/>
        </xsd:restriction>
      </xsd:simpleType>
    </xsd:element>
    <xsd:element name="ServiceFormText3" ma:index="98" nillable="true" ma:displayName="ServiceFormText3" ma:internalName="ServiceFormText3">
      <xsd:simpleType>
        <xsd:restriction base="dms:Note">
          <xsd:maxLength value="255"/>
        </xsd:restriction>
      </xsd:simpleType>
    </xsd:element>
    <xsd:element name="ServiceFormText4" ma:index="99" nillable="true" ma:displayName="ServiceFormText4" ma:internalName="ServiceFormText4">
      <xsd:simpleType>
        <xsd:restriction base="dms:Note">
          <xsd:maxLength value="255"/>
        </xsd:restriction>
      </xsd:simpleType>
    </xsd:element>
    <xsd:element name="ServiceFormText5" ma:index="100" nillable="true" ma:displayName="ServiceFormText5" ma:internalName="ServiceFormText5">
      <xsd:simpleType>
        <xsd:restriction base="dms:Note">
          <xsd:maxLength value="255"/>
        </xsd:restriction>
      </xsd:simpleType>
    </xsd:element>
    <xsd:element name="ServiceFormUrl1" ma:index="101" nillable="true" ma:displayName="ServiceFormUrl1" ma:format="Hyperlink" ma:internalName="ServiceFormUrl1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erviceFormUrl2" ma:index="102" nillable="true" ma:displayName="ServiceFormUrl2" ma:format="Hyperlink" ma:internalName="ServiceFormUrl2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erviceFormUrl3" ma:index="103" nillable="true" ma:displayName="ServiceFormUrl3" ma:format="Hyperlink" ma:internalName="ServiceFormUrl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erviceFormUrl4" ma:index="104" nillable="true" ma:displayName="ServiceFormUrl4" ma:format="Hyperlink" ma:internalName="ServiceFormUrl4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erviceFormUrl5" ma:index="105" nillable="true" ma:displayName="ServiceFormUrl5" ma:format="Hyperlink" ma:internalName="ServiceFormUrl5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erviceInviteAppointment" ma:index="106" nillable="true" ma:displayName="ServiceInviteAppointment" ma:default="1" ma:internalName="ServiceInviteAppointment">
      <xsd:simpleType>
        <xsd:restriction base="dms:Boolean"/>
      </xsd:simpleType>
    </xsd:element>
    <xsd:element name="ServiceName" ma:index="107" nillable="true" ma:displayName="ServiceName" ma:internalName="ServiceName">
      <xsd:simpleType>
        <xsd:restriction base="dms:Text">
          <xsd:maxLength value="255"/>
        </xsd:restriction>
      </xsd:simpleType>
    </xsd:element>
    <xsd:element name="ServiceNumber" ma:index="108" nillable="true" ma:displayName="ServiceNumber" ma:internalName="ServiceNumber">
      <xsd:simpleType>
        <xsd:restriction base="dms:Text">
          <xsd:maxLength value="255"/>
        </xsd:restriction>
      </xsd:simpleType>
    </xsd:element>
    <xsd:element name="ServiceOnlinePayment" ma:index="109" nillable="true" ma:displayName="ServiceOnlinePayment" ma:format="Hyperlink" ma:internalName="ServiceOnlinePay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erviceOnlinePaymentIcon" ma:index="110" nillable="true" ma:displayName="ServiceOnlinePaymentIcon" ma:format="Image" ma:internalName="ServiceOnlinePaymentIc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ervicePayByBank" ma:index="111" nillable="true" ma:displayName="ServicePayByBank" ma:default="1" ma:internalName="ServicePayByBank">
      <xsd:simpleType>
        <xsd:restriction base="dms:Boolean"/>
      </xsd:simpleType>
    </xsd:element>
    <xsd:element name="ServicePayByCash" ma:index="112" nillable="true" ma:displayName="ServicePayByCash" ma:default="1" ma:internalName="ServicePayByCash">
      <xsd:simpleType>
        <xsd:restriction base="dms:Boolean"/>
      </xsd:simpleType>
    </xsd:element>
    <xsd:element name="ServicePayByCheck" ma:index="113" nillable="true" ma:displayName="ServicePayByCheck" ma:default="1" ma:internalName="ServicePayByCheck">
      <xsd:simpleType>
        <xsd:restriction base="dms:Boolean"/>
      </xsd:simpleType>
    </xsd:element>
    <xsd:element name="ServicePayByCredit" ma:index="114" nillable="true" ma:displayName="ServicePayByCredit" ma:default="1" ma:internalName="ServicePayByCredit">
      <xsd:simpleType>
        <xsd:restriction base="dms:Boolean"/>
      </xsd:simpleType>
    </xsd:element>
    <xsd:element name="ServicePayByStamp" ma:index="115" nillable="true" ma:displayName="ServicePayByStamp" ma:default="1" ma:internalName="ServicePayByStamp">
      <xsd:simpleType>
        <xsd:restriction base="dms:Boolean"/>
      </xsd:simpleType>
    </xsd:element>
    <xsd:element name="ServicePaymentDetails" ma:index="116" nillable="true" ma:displayName="ServicePaymentDetails" ma:internalName="ServicePaymentDetails">
      <xsd:simpleType>
        <xsd:restriction base="dms:Note">
          <xsd:maxLength value="255"/>
        </xsd:restriction>
      </xsd:simpleType>
    </xsd:element>
    <xsd:element name="ServicePresenceRequired" ma:index="117" nillable="true" ma:displayName="ServicePresenceRequired" ma:default="1" ma:internalName="ServicePresenceRequired">
      <xsd:simpleType>
        <xsd:restriction base="dms:Boolean"/>
      </xsd:simpleType>
    </xsd:element>
    <xsd:element name="ServiceReceptionType" ma:index="118" nillable="true" ma:displayName="ServiceReceptionType" ma:default="ByBranch" ma:format="Dropdown" ma:internalName="ServiceReceptionType">
      <xsd:simpleType>
        <xsd:restriction base="dms:Choice">
          <xsd:enumeration value="ByBranch"/>
          <xsd:enumeration value="ByService"/>
          <xsd:enumeration value="None"/>
        </xsd:restriction>
      </xsd:simpleType>
    </xsd:element>
    <xsd:element name="ServiceSupplier" ma:index="119" nillable="true" ma:displayName="ServiceSupplier" ma:default="ByBranch" ma:internalName="ServiceSuppli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yBranch"/>
                    <xsd:enumeration value="ByManager"/>
                  </xsd:restriction>
                </xsd:simpleType>
              </xsd:element>
            </xsd:sequence>
          </xsd:extension>
        </xsd:complexContent>
      </xsd:complexType>
    </xsd:element>
    <xsd:element name="GovXDeliciousUrl" ma:index="121" nillable="true" ma:displayName="GovXDeliciousUrl" ma:format="Hyperlink" ma:internalName="GovXDelicious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ovXFacebookUrl" ma:index="122" nillable="true" ma:displayName="GovXFacebookUrl" ma:format="Hyperlink" ma:internalName="GovXFacebook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ovXFlickrUrl" ma:index="123" nillable="true" ma:displayName="GovXFlickrUrl" ma:format="Hyperlink" ma:internalName="GovXFlickr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ovXLinkedInUrl" ma:index="124" nillable="true" ma:displayName="GovXLinkedInUrl" ma:format="Hyperlink" ma:internalName="GovXLinkedI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ovXSocialMediaUrl1" ma:index="125" nillable="true" ma:displayName="GovXSocialMediaUrl1" ma:format="Hyperlink" ma:internalName="GovXSocialMediaUrl1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ovXSocialMediaUrl2" ma:index="126" nillable="true" ma:displayName="GovXSocialMediaUrl2" ma:format="Hyperlink" ma:internalName="GovXSocialMediaUrl2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ovXTwitterUrl" ma:index="127" nillable="true" ma:displayName="GovXTwitterUrl" ma:format="Hyperlink" ma:internalName="GovXTwitter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ovXYouTubeUrl" ma:index="128" nillable="true" ma:displayName="GovXYouTubeUrl" ma:format="Hyperlink" ma:internalName="GovXYouTube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ovXRssUrl" ma:index="129" nillable="true" ma:displayName="GovXRssUrl" ma:format="Hyperlink" ma:internalName="GovXRss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erviceFiles4Download" ma:index="130" nillable="true" ma:displayName="ServiceFiles4Download" ma:internalName="ServiceFiles4Download">
      <xsd:simpleType>
        <xsd:restriction base="dms:Unknown"/>
      </xsd:simpleType>
    </xsd:element>
    <xsd:element name="ServiceAges" ma:index="131" nillable="true" ma:displayName="ServiceAges" ma:internalName="ServiceAges">
      <xsd:simpleType>
        <xsd:restriction base="dms:Text">
          <xsd:maxLength value="255"/>
        </xsd:restriction>
      </xsd:simpleType>
    </xsd:element>
    <xsd:element name="ServiceLevel" ma:index="132" nillable="true" ma:displayName="ServiceLevel" ma:internalName="ServiceLevel">
      <xsd:simpleType>
        <xsd:restriction base="dms:Text">
          <xsd:maxLength value="255"/>
        </xsd:restriction>
      </xsd:simpleType>
    </xsd:element>
    <xsd:element name="ServiceRequiredDocuments" ma:index="133" nillable="true" ma:displayName="ServiceRequiredDocuments" ma:internalName="ServiceRequiredDocuments">
      <xsd:simpleType>
        <xsd:restriction base="dms:Unknown"/>
      </xsd:simpleType>
    </xsd:element>
    <xsd:element name="TaxCatchAll" ma:index="134" nillable="true" ma:displayName="עמודת 'תפוס הכל' של טקסונומיה" ma:hidden="true" ma:list="{4ea5708e-0740-470e-a7ce-b06ee08034f5}" ma:internalName="TaxCatchAll" ma:showField="CatchAllData" ma:web="605e85f2-268e-450d-9afb-d305d42b26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5" nillable="true" ma:displayName="עמודת 'תפוס הכל' של טקסונומיה1" ma:hidden="true" ma:list="{4ea5708e-0740-470e-a7ce-b06ee08034f5}" ma:internalName="TaxCatchAllLabel" ma:readOnly="true" ma:showField="CatchAllDataLabel" ma:web="605e85f2-268e-450d-9afb-d305d42b26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ovXLanguage" ma:index="136" nillable="true" ma:displayName="GovXLanguage" ma:internalName="GovXLanguage">
      <xsd:simpleType>
        <xsd:restriction base="dms:Unknown"/>
      </xsd:simpleType>
    </xsd:element>
    <xsd:element name="MMDServiceLangTaxHTField0" ma:index="137" nillable="true" ma:taxonomy="true" ma:internalName="MMDServiceLangTaxHTField0" ma:taxonomyFieldName="MMDServiceLang" ma:displayName="MMDServiceLang" ma:default="" ma:fieldId="{6f95a46f-e8e5-4788-ae61-a277ec040ff6}" ma:taxonomyMulti="true" ma:sspId="2d5cfe0b-92d6-45e7-9728-978dd18bac77" ma:termSetId="a239ac66-6e19-4894-9a6d-0b635cdc56b4" ma:anchorId="4230d391-3d7d-49c7-8fa7-b3851106cb05" ma:open="false" ma:isKeyword="false">
      <xsd:complexType>
        <xsd:sequence>
          <xsd:element ref="pc:Terms" minOccurs="0" maxOccurs="1"/>
        </xsd:sequence>
      </xsd:complexType>
    </xsd:element>
    <xsd:element name="TaxesWritenBy" ma:index="139" nillable="true" ma:displayName="TaxesWritenBy" ma:internalName="TaxesWritenBy">
      <xsd:simpleType>
        <xsd:restriction base="dms:Text">
          <xsd:maxLength value="255"/>
        </xsd:restriction>
      </xsd:simpleType>
    </xsd:element>
    <xsd:element name="MMDTaxesCurtsTaxHTField0" ma:index="140" nillable="true" ma:taxonomy="true" ma:internalName="MMDTaxesCurtsTaxHTField0" ma:taxonomyFieldName="MMDTaxesCurts" ma:displayName="MMDTaxesCurts" ma:default="" ma:fieldId="{27bde2bb-3848-407d-a3c2-6f1dbcf7a1bc}" ma:sspId="2d5cfe0b-92d6-45e7-9728-978dd18bac77" ma:termSetId="a239ac66-6e19-4894-9a6d-0b635cdc56b4" ma:anchorId="991f2fd8-88e4-41eb-bcca-010bb2ce03f9" ma:open="false" ma:isKeyword="false">
      <xsd:complexType>
        <xsd:sequence>
          <xsd:element ref="pc:Terms" minOccurs="0" maxOccurs="1"/>
        </xsd:sequence>
      </xsd:complexType>
    </xsd:element>
    <xsd:element name="MMDUnitsNameTaxHTField0" ma:index="142" nillable="true" ma:taxonomy="true" ma:internalName="MMDUnitsNameTaxHTField0" ma:taxonomyFieldName="MMDUnitsName" ma:displayName="MMDUnitsName" ma:default="" ma:fieldId="{650b01ae-ebd3-442b-8817-15405c5daf08}" ma:sspId="2d5cfe0b-92d6-45e7-9728-978dd18bac77" ma:termSetId="a239ac66-6e19-4894-9a6d-0b635cdc56b4" ma:anchorId="3bedd0f0-7648-42b6-8482-dc552c7f0340" ma:open="false" ma:isKeyword="false">
      <xsd:complexType>
        <xsd:sequence>
          <xsd:element ref="pc:Terms" minOccurs="0" maxOccurs="1"/>
        </xsd:sequence>
      </xsd:complexType>
    </xsd:element>
    <xsd:element name="MMDTypesTaxHTField0" ma:index="144" nillable="true" ma:taxonomy="true" ma:internalName="MMDTypesTaxHTField0" ma:taxonomyFieldName="MMDTypes" ma:displayName="MMDTypes" ma:default="" ma:fieldId="{fa0486b9-0a56-4dae-8d9d-1d0e3ed62ab8}" ma:sspId="2d5cfe0b-92d6-45e7-9728-978dd18bac77" ma:termSetId="a239ac66-6e19-4894-9a6d-0b635cdc56b4" ma:anchorId="b004abf7-d52f-4e04-bc60-f14f3738b736" ma:open="false" ma:isKeyword="false">
      <xsd:complexType>
        <xsd:sequence>
          <xsd:element ref="pc:Terms" minOccurs="0" maxOccurs="1"/>
        </xsd:sequence>
      </xsd:complexType>
    </xsd:element>
    <xsd:element name="k8377d6ef628460ab290de4cff79f7ba" ma:index="146" nillable="true" ma:displayName="MMDSpokesAnnSubjects_0" ma:internalName="k8377d6ef628460ab290de4cff79f7ba">
      <xsd:simpleType>
        <xsd:restriction base="dms:Note">
          <xsd:maxLength value="255"/>
        </xsd:restriction>
      </xsd:simpleType>
    </xsd:element>
    <xsd:element name="e93af2c9c02a4995828b7577346b2388" ma:index="147" nillable="true" ma:displayName="MMDTaxesReporstQa_0" ma:internalName="e93af2c9c02a4995828b7577346b2388">
      <xsd:simpleType>
        <xsd:restriction base="dms:Note">
          <xsd:maxLength value="255"/>
        </xsd:restriction>
      </xsd:simpleType>
    </xsd:element>
    <xsd:element name="mdfed9b0324c4616a2eae2fd63c788c1" ma:index="148" nillable="true" ma:displayName="MMDTaxesReports_0" ma:internalName="mdfed9b0324c4616a2eae2fd63c788c1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5" ma:displayName="סוג תוכן"/>
        <xsd:element ref="dc:title" minOccurs="0" maxOccurs="1" ma:index="1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C18F0D-7CED-4CBE-BE60-E428309C8D4D}"/>
</file>

<file path=customXml/itemProps2.xml><?xml version="1.0" encoding="utf-8"?>
<ds:datastoreItem xmlns:ds="http://schemas.openxmlformats.org/officeDocument/2006/customXml" ds:itemID="{8A86FF67-40DF-4327-B9C7-09EFA2273490}"/>
</file>

<file path=customXml/itemProps3.xml><?xml version="1.0" encoding="utf-8"?>
<ds:datastoreItem xmlns:ds="http://schemas.openxmlformats.org/officeDocument/2006/customXml" ds:itemID="{25E0FAA0-9F61-4760-B72B-5366F83D65FC}"/>
</file>

<file path=customXml/itemProps4.xml><?xml version="1.0" encoding="utf-8"?>
<ds:datastoreItem xmlns:ds="http://schemas.openxmlformats.org/officeDocument/2006/customXml" ds:itemID="{E9BF4B2E-095F-42AF-BCF2-730F732199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349</Words>
  <Characters>1746</Characters>
  <Application>Microsoft Office Word</Application>
  <DocSecurity>4</DocSecurity>
  <Lines>14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MOJ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קביעת אחוזי נכות לילד נוסח לאחר משרד המשפטים</dc:title>
  <dc:creator>rotemda</dc:creator>
  <cp:lastModifiedBy>איציק כהן</cp:lastModifiedBy>
  <cp:revision>2</cp:revision>
  <cp:lastPrinted>2018-01-31T15:15:00Z</cp:lastPrinted>
  <dcterms:created xsi:type="dcterms:W3CDTF">2018-02-15T06:59:00Z</dcterms:created>
  <dcterms:modified xsi:type="dcterms:W3CDTF">2018-02-15T06:59:00Z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0x010100C568DB52D9D0A14D9B2FDCC96666E9F2007948130EC3DB064584E219954237AF390501030020587581722B0F48B437E13972A466AA</vt:lpwstr>
  </property>
  <property fmtid="{D5CDD505-2E9C-101B-9397-08002B2CF9AE}" pid="3" name="MMDTaxesCurts">
    <vt:lpwstr/>
  </property>
  <property fmtid="{D5CDD505-2E9C-101B-9397-08002B2CF9AE}" pid="4" name="MMDResponsibleUnit">
    <vt:lpwstr/>
  </property>
  <property fmtid="{D5CDD505-2E9C-101B-9397-08002B2CF9AE}" pid="5" name="MMDServiceLang">
    <vt:lpwstr/>
  </property>
  <property fmtid="{D5CDD505-2E9C-101B-9397-08002B2CF9AE}" pid="6" name="MMDKeywords">
    <vt:lpwstr/>
  </property>
  <property fmtid="{D5CDD505-2E9C-101B-9397-08002B2CF9AE}" pid="7" name="MMDJobDescription">
    <vt:lpwstr/>
  </property>
  <property fmtid="{D5CDD505-2E9C-101B-9397-08002B2CF9AE}" pid="8" name="MMDLiveEvent">
    <vt:lpwstr/>
  </property>
  <property fmtid="{D5CDD505-2E9C-101B-9397-08002B2CF9AE}" pid="9" name="MMDAudience">
    <vt:lpwstr/>
  </property>
  <property fmtid="{D5CDD505-2E9C-101B-9397-08002B2CF9AE}" pid="10" name="MMDSubjects">
    <vt:lpwstr/>
  </property>
  <property fmtid="{D5CDD505-2E9C-101B-9397-08002B2CF9AE}" pid="11" name="MMDTaxesReporstQa">
    <vt:lpwstr/>
  </property>
  <property fmtid="{D5CDD505-2E9C-101B-9397-08002B2CF9AE}" pid="12" name="MMDUnitsName">
    <vt:lpwstr/>
  </property>
  <property fmtid="{D5CDD505-2E9C-101B-9397-08002B2CF9AE}" pid="13" name="MMDSpokesAnnSubjects">
    <vt:lpwstr/>
  </property>
  <property fmtid="{D5CDD505-2E9C-101B-9397-08002B2CF9AE}" pid="14" name="MMDTypes">
    <vt:lpwstr/>
  </property>
  <property fmtid="{D5CDD505-2E9C-101B-9397-08002B2CF9AE}" pid="15" name="MMDTaxesReports">
    <vt:lpwstr/>
  </property>
  <property fmtid="{D5CDD505-2E9C-101B-9397-08002B2CF9AE}" pid="16" name="MMDResponsibleOffice">
    <vt:lpwstr/>
  </property>
  <property fmtid="{D5CDD505-2E9C-101B-9397-08002B2CF9AE}" pid="17" name="MMDStatus">
    <vt:lpwstr/>
  </property>
</Properties>
</file>