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272BE3">
      <w:pPr>
        <w:pStyle w:val="Header"/>
        <w:jc w:val="right"/>
        <w:divId w:val="1605990615"/>
      </w:pPr>
      <w:bookmarkStart w:id="0" w:name="_GoBack"/>
      <w:bookmarkEnd w:id="0"/>
    </w:p>
    <w:p w:rsidR="00000000" w:rsidRDefault="00272BE3">
      <w:pPr>
        <w:pStyle w:val="BodyText"/>
        <w:bidi/>
        <w:spacing w:before="120" w:beforeAutospacing="0" w:after="0" w:afterAutospacing="0"/>
        <w:rPr>
          <w:rStyle w:val="Strong"/>
          <w:rFonts w:cs="David" w:hint="cs"/>
          <w:sz w:val="30"/>
          <w:szCs w:val="30"/>
          <w:rtl/>
        </w:rPr>
      </w:pPr>
      <w:r>
        <w:rPr>
          <w:rStyle w:val="Strong"/>
          <w:rFonts w:cs="David" w:hint="cs"/>
          <w:sz w:val="30"/>
          <w:szCs w:val="30"/>
          <w:rtl/>
        </w:rPr>
        <w:t xml:space="preserve">החלטה לפי סעיף 14 לחוק ההגבלים העסקיים, התשמ"ח-1988 </w:t>
      </w:r>
    </w:p>
    <w:p w:rsidR="00000000" w:rsidRDefault="00272BE3">
      <w:pPr>
        <w:pStyle w:val="BodyText"/>
        <w:bidi/>
        <w:spacing w:before="120" w:beforeAutospacing="0" w:after="0" w:afterAutospacing="0"/>
        <w:rPr>
          <w:rStyle w:val="Strong"/>
          <w:rFonts w:cs="David" w:hint="cs"/>
          <w:sz w:val="30"/>
          <w:szCs w:val="30"/>
          <w:rtl/>
        </w:rPr>
      </w:pPr>
      <w:r>
        <w:rPr>
          <w:rStyle w:val="Strong"/>
          <w:rFonts w:cs="David" w:hint="cs"/>
          <w:sz w:val="30"/>
          <w:szCs w:val="30"/>
          <w:rtl/>
        </w:rPr>
        <w:t>בדבר מתן פטור מאישור הסדר כובל</w:t>
      </w:r>
    </w:p>
    <w:p w:rsidR="00000000" w:rsidRDefault="00272BE3">
      <w:pPr>
        <w:pStyle w:val="BodyText"/>
        <w:bidi/>
        <w:spacing w:before="120" w:beforeAutospacing="0" w:after="0" w:afterAutospacing="0"/>
        <w:rPr>
          <w:rStyle w:val="Strong"/>
          <w:rFonts w:cs="David" w:hint="cs"/>
          <w:sz w:val="30"/>
          <w:szCs w:val="30"/>
          <w:rtl/>
        </w:rPr>
      </w:pPr>
      <w:r>
        <w:rPr>
          <w:rStyle w:val="Strong"/>
          <w:rFonts w:cs="David" w:hint="cs"/>
          <w:sz w:val="30"/>
          <w:szCs w:val="30"/>
          <w:rtl/>
        </w:rPr>
        <w:t>להסדר בין פישמן רשתות בע"מ, זכייני רשת הפיראט האדום יבוא ושיווק צעצועים 2005 בע"</w:t>
      </w:r>
      <w:r>
        <w:rPr>
          <w:rStyle w:val="Strong"/>
          <w:rFonts w:cs="David" w:hint="cs"/>
          <w:sz w:val="30"/>
          <w:szCs w:val="30"/>
          <w:rtl/>
        </w:rPr>
        <w:t>מ, חברת הפיראט האדום באר שבע בליסטרה (2005) בע"מ ומר קורצ'י עופר</w:t>
      </w:r>
    </w:p>
    <w:p w:rsidR="00000000" w:rsidRDefault="00272BE3">
      <w:pPr>
        <w:pStyle w:val="Heading1"/>
        <w:tabs>
          <w:tab w:val="num" w:pos="360"/>
        </w:tabs>
        <w:overflowPunct w:val="0"/>
        <w:bidi/>
        <w:adjustRightInd w:val="0"/>
        <w:spacing w:before="120" w:beforeAutospacing="0" w:after="0" w:afterAutospacing="0"/>
        <w:ind w:left="360" w:hanging="360"/>
        <w:textAlignment w:val="baseline"/>
        <w:rPr>
          <w:rFonts w:eastAsia="Times New Roman" w:hint="cs"/>
          <w:sz w:val="32"/>
          <w:szCs w:val="32"/>
          <w:u w:val="single"/>
          <w:rtl/>
        </w:rPr>
      </w:pPr>
      <w:r>
        <w:rPr>
          <w:rFonts w:eastAsia="Times New Roman" w:cs="David" w:hint="cs"/>
          <w:sz w:val="32"/>
          <w:szCs w:val="32"/>
          <w:u w:val="single"/>
          <w:rtl/>
        </w:rPr>
        <w:t>פתח דבר</w:t>
      </w:r>
    </w:p>
    <w:p w:rsidR="00000000" w:rsidRDefault="00272BE3">
      <w:pPr>
        <w:bidi/>
        <w:spacing w:before="120"/>
        <w:rPr>
          <w:rFonts w:cs="David" w:hint="cs"/>
          <w:sz w:val="22"/>
          <w:rtl/>
        </w:rPr>
      </w:pPr>
      <w:r>
        <w:rPr>
          <w:rFonts w:cs="David" w:hint="cs"/>
          <w:sz w:val="22"/>
          <w:rtl/>
        </w:rPr>
        <w:t>לפני בקשה למתן פטור לפי סעיף 14 לחוק ההגבלים העסקיים, התשמ"ח-1988 (להלן: "</w:t>
      </w:r>
      <w:r>
        <w:rPr>
          <w:rStyle w:val="Strong"/>
          <w:rFonts w:cs="David" w:hint="cs"/>
          <w:sz w:val="22"/>
          <w:rtl/>
        </w:rPr>
        <w:t>החוק</w:t>
      </w:r>
      <w:r>
        <w:rPr>
          <w:rFonts w:cs="David" w:hint="cs"/>
          <w:sz w:val="22"/>
          <w:rtl/>
        </w:rPr>
        <w:t>") להסדר כובל בין פישמן רשתות בע"מ (להלן: "</w:t>
      </w:r>
      <w:r>
        <w:rPr>
          <w:rStyle w:val="Strong"/>
          <w:rFonts w:cs="David" w:hint="cs"/>
          <w:sz w:val="22"/>
          <w:rtl/>
        </w:rPr>
        <w:t>פישמן</w:t>
      </w:r>
      <w:r>
        <w:rPr>
          <w:rFonts w:cs="David" w:hint="cs"/>
          <w:sz w:val="22"/>
          <w:rtl/>
        </w:rPr>
        <w:t xml:space="preserve">") לבין זכייני רשת הפיראט האדום יבוא ושיווק צעצועים 2005 </w:t>
      </w:r>
      <w:r>
        <w:rPr>
          <w:rFonts w:cs="David" w:hint="cs"/>
          <w:sz w:val="22"/>
          <w:rtl/>
        </w:rPr>
        <w:t>בע"מ (להלן: "</w:t>
      </w:r>
      <w:r>
        <w:rPr>
          <w:rStyle w:val="Strong"/>
          <w:rFonts w:cs="David" w:hint="cs"/>
          <w:sz w:val="22"/>
          <w:rtl/>
        </w:rPr>
        <w:t>הפיראט האדום</w:t>
      </w:r>
      <w:r>
        <w:rPr>
          <w:rFonts w:cs="David" w:hint="cs"/>
          <w:sz w:val="22"/>
          <w:rtl/>
        </w:rPr>
        <w:t>" או "</w:t>
      </w:r>
      <w:r>
        <w:rPr>
          <w:rStyle w:val="Strong"/>
          <w:rFonts w:cs="David" w:hint="cs"/>
          <w:sz w:val="22"/>
          <w:rtl/>
        </w:rPr>
        <w:t>החברה</w:t>
      </w:r>
      <w:r>
        <w:rPr>
          <w:rFonts w:cs="David" w:hint="cs"/>
          <w:sz w:val="22"/>
          <w:rtl/>
        </w:rPr>
        <w:t>"), חברת הפיראט האדום באר שבע בליסטרה (2005) בע"מ (להלן – "</w:t>
      </w:r>
      <w:r>
        <w:rPr>
          <w:rStyle w:val="Strong"/>
          <w:rFonts w:cs="David" w:hint="cs"/>
          <w:sz w:val="22"/>
          <w:rtl/>
        </w:rPr>
        <w:t>בליסטרה</w:t>
      </w:r>
      <w:r>
        <w:rPr>
          <w:rFonts w:cs="David" w:hint="cs"/>
          <w:sz w:val="22"/>
          <w:rtl/>
        </w:rPr>
        <w:t>") או מי מטעמה ומר קורצ'י עופר או מי מטעמו.</w:t>
      </w:r>
    </w:p>
    <w:p w:rsidR="00000000" w:rsidRDefault="00272BE3">
      <w:pPr>
        <w:numPr>
          <w:ins w:id="1" w:author="golank" w:date="2010-06-13T09:23:00Z"/>
        </w:numPr>
        <w:bidi/>
        <w:spacing w:before="120"/>
        <w:rPr>
          <w:rFonts w:cs="David" w:hint="cs"/>
          <w:sz w:val="22"/>
          <w:rtl/>
        </w:rPr>
      </w:pPr>
      <w:r>
        <w:rPr>
          <w:rFonts w:cs="David" w:hint="cs"/>
          <w:sz w:val="22"/>
          <w:rtl/>
        </w:rPr>
        <w:t>לאחר שבחנתי את ההסדר כמו גם את השפעתו האפשרית על התחרות בשווקים הרלבנטיים ולאחר שנועצתי בוועדה לפטורים ולמיזוג</w:t>
      </w:r>
      <w:r>
        <w:rPr>
          <w:rFonts w:cs="David" w:hint="cs"/>
          <w:sz w:val="22"/>
          <w:rtl/>
        </w:rPr>
        <w:t>ים, שוכנעתי כי למעט כבילה אחת שתפורט להלן, הכבילות שבהסדר אינן פוגעות פגיעה של ממש בתחרות בשווקים המושפעים מן ההסדר, כי עיקרו של ההסדר אינו בהפחתת התחרות או במניעתה, וכי אין בו כבילות שאינן נחוצות למימוש עיקרו. מטעמים אלה מצאתי כי ההסדר ראוי לפטור בתנאים ל</w:t>
      </w:r>
      <w:r>
        <w:rPr>
          <w:rFonts w:cs="David" w:hint="cs"/>
          <w:sz w:val="22"/>
          <w:rtl/>
        </w:rPr>
        <w:t xml:space="preserve">פי סעיף 14 לחוק, בשל הנימוקים שיפורטו להלן. </w:t>
      </w:r>
    </w:p>
    <w:p w:rsidR="00000000" w:rsidRDefault="00272BE3">
      <w:pPr>
        <w:bidi/>
        <w:spacing w:before="120"/>
        <w:rPr>
          <w:rFonts w:cs="David" w:hint="cs"/>
          <w:sz w:val="22"/>
          <w:rtl/>
        </w:rPr>
      </w:pPr>
    </w:p>
    <w:p w:rsidR="00000000" w:rsidRDefault="00272BE3">
      <w:pPr>
        <w:pStyle w:val="Heading1"/>
        <w:tabs>
          <w:tab w:val="num" w:pos="360"/>
        </w:tabs>
        <w:overflowPunct w:val="0"/>
        <w:bidi/>
        <w:adjustRightInd w:val="0"/>
        <w:spacing w:before="120" w:beforeAutospacing="0" w:after="0" w:afterAutospacing="0"/>
        <w:ind w:left="360" w:hanging="360"/>
        <w:textAlignment w:val="baseline"/>
        <w:rPr>
          <w:rStyle w:val="Strong"/>
          <w:rFonts w:eastAsia="Times New Roman" w:hint="cs"/>
          <w:b/>
          <w:bCs/>
          <w:sz w:val="32"/>
          <w:szCs w:val="32"/>
          <w:u w:val="single"/>
          <w:rtl/>
        </w:rPr>
      </w:pPr>
      <w:r>
        <w:rPr>
          <w:rStyle w:val="Strong"/>
          <w:rFonts w:eastAsia="Times New Roman" w:cs="David" w:hint="cs"/>
          <w:b/>
          <w:bCs/>
          <w:sz w:val="32"/>
          <w:szCs w:val="32"/>
          <w:u w:val="single"/>
          <w:rtl/>
        </w:rPr>
        <w:t>הצדדים להסדר</w:t>
      </w:r>
    </w:p>
    <w:p w:rsidR="00000000" w:rsidRDefault="00272BE3">
      <w:pPr>
        <w:bidi/>
        <w:spacing w:before="120"/>
        <w:rPr>
          <w:rFonts w:hint="cs"/>
          <w:sz w:val="22"/>
          <w:rtl/>
        </w:rPr>
      </w:pPr>
      <w:r>
        <w:rPr>
          <w:rStyle w:val="Strong"/>
          <w:rFonts w:cs="David" w:hint="cs"/>
          <w:sz w:val="22"/>
          <w:rtl/>
        </w:rPr>
        <w:t xml:space="preserve">פישמן </w:t>
      </w:r>
      <w:r>
        <w:rPr>
          <w:rFonts w:cs="David" w:hint="cs"/>
          <w:sz w:val="22"/>
          <w:rtl/>
        </w:rPr>
        <w:t xml:space="preserve">– חברה פרטית בבעלות משפחת פישמן. פישמן מחזיקה בקבוצת רשתות קמעונאיות ביניהן: קשת היפרטוי, הום סנטר, סליו, זר פור יו ועוד. פישמן היא בעלת השליטה בשותפות המוגבלת קשת היפרטוי – </w:t>
      </w:r>
      <w:r>
        <w:rPr>
          <w:rFonts w:cs="David" w:hint="cs"/>
          <w:sz w:val="22"/>
          <w:rtl/>
        </w:rPr>
        <w:t>שותפות מוגבלת, שמחזיקה בזיכיון הפעלת רשת הצעצועים 'טויס אר אס' (להלן – "</w:t>
      </w:r>
      <w:r>
        <w:rPr>
          <w:rStyle w:val="Strong"/>
          <w:rFonts w:cs="David" w:hint="cs"/>
          <w:sz w:val="22"/>
          <w:rtl/>
        </w:rPr>
        <w:t>טויס אר אס</w:t>
      </w:r>
      <w:r>
        <w:rPr>
          <w:rFonts w:cs="David" w:hint="cs"/>
          <w:sz w:val="22"/>
          <w:rtl/>
        </w:rPr>
        <w:t>"). טויס אר אס הינה רשת צעצועים ופנאי המפעילה 27 סניפים בישראל. במסגרת עסקת מיזוג שעל פי מצגי הצדדים אינה מחויבת בדיווח לפי החוק, רכשה פישמן את נכסי הפיראט האדום, ובכלל זה קי</w:t>
      </w:r>
      <w:r>
        <w:rPr>
          <w:rFonts w:cs="David" w:hint="cs"/>
          <w:sz w:val="22"/>
          <w:rtl/>
        </w:rPr>
        <w:t>בלה בהמחאה הסכמים שונים בהם קשורה הפיראט האדום עם זכייניה, וכן הסכמים של הפיראט האדום עם צדדים שלישיים. לפיכך, נכנסה פישמן לנעלי הפיראט האדום בכל הנוגע לזכויותיה והתחייבויותיה אל מול צדדים שלישיים.</w:t>
      </w:r>
    </w:p>
    <w:p w:rsidR="00000000" w:rsidRDefault="00272BE3">
      <w:pPr>
        <w:numPr>
          <w:ins w:id="2" w:author="golank" w:date="2010-06-13T09:24:00Z"/>
        </w:numPr>
        <w:bidi/>
        <w:spacing w:before="120"/>
        <w:rPr>
          <w:rFonts w:cs="David" w:hint="cs"/>
          <w:sz w:val="22"/>
          <w:rtl/>
        </w:rPr>
      </w:pPr>
      <w:r>
        <w:rPr>
          <w:rStyle w:val="Strong"/>
          <w:rFonts w:cs="David" w:hint="cs"/>
          <w:sz w:val="22"/>
          <w:rtl/>
        </w:rPr>
        <w:t>זכייני הפיראט האדום</w:t>
      </w:r>
      <w:r>
        <w:rPr>
          <w:rFonts w:cs="David" w:hint="cs"/>
          <w:sz w:val="22"/>
          <w:rtl/>
        </w:rPr>
        <w:t xml:space="preserve"> – תשעה מפעילים של חנויות לממכר צעצועים</w:t>
      </w:r>
      <w:r>
        <w:rPr>
          <w:rFonts w:cs="David" w:hint="cs"/>
          <w:sz w:val="22"/>
          <w:rtl/>
        </w:rPr>
        <w:t xml:space="preserve"> ומוצרי פנאי אשר התקשרו עם הפיראט האדום בהסכמי זכיינות (להלן: "</w:t>
      </w:r>
      <w:r>
        <w:rPr>
          <w:rStyle w:val="Strong"/>
          <w:rFonts w:cs="David" w:hint="cs"/>
          <w:sz w:val="22"/>
          <w:rtl/>
        </w:rPr>
        <w:t>הזכיינים</w:t>
      </w:r>
      <w:r>
        <w:rPr>
          <w:rFonts w:cs="David" w:hint="cs"/>
          <w:sz w:val="22"/>
          <w:rtl/>
        </w:rPr>
        <w:t>"). במסגרת הסכמי הזכיינות הוענקו לכל אחת מהחנויות זכויות שימוש בסימני המסחר של רשת הפיראט האדום. בנוסף, כללו הסכמי הזכיינות מספר כבילות אשר יפורטו להלן. רשימת הזכיינים מפורטת בנספח א' ל</w:t>
      </w:r>
      <w:r>
        <w:rPr>
          <w:rFonts w:cs="David" w:hint="cs"/>
          <w:sz w:val="22"/>
          <w:rtl/>
        </w:rPr>
        <w:t>החלטתי זו.</w:t>
      </w:r>
    </w:p>
    <w:p w:rsidR="00000000" w:rsidRDefault="00272BE3">
      <w:pPr>
        <w:bidi/>
        <w:spacing w:before="120"/>
        <w:rPr>
          <w:rStyle w:val="Strong"/>
          <w:rFonts w:hint="cs"/>
          <w:rtl/>
        </w:rPr>
      </w:pPr>
      <w:r>
        <w:rPr>
          <w:rStyle w:val="Strong"/>
          <w:rFonts w:cs="David" w:hint="cs"/>
          <w:sz w:val="22"/>
          <w:rtl/>
        </w:rPr>
        <w:t xml:space="preserve">בליסטרה –  </w:t>
      </w:r>
      <w:r>
        <w:rPr>
          <w:rFonts w:cs="David" w:hint="cs"/>
          <w:sz w:val="22"/>
          <w:rtl/>
        </w:rPr>
        <w:t>חברה פרטית בבעלות מר גיל בליסטרה. בבעלותו של גיל בליסטרה חברה אחרת היא א.נ.ר גיל שיווק בע"מ (להלן: "</w:t>
      </w:r>
      <w:r>
        <w:rPr>
          <w:rStyle w:val="Strong"/>
          <w:rFonts w:cs="David" w:hint="cs"/>
          <w:sz w:val="22"/>
          <w:rtl/>
        </w:rPr>
        <w:t>א.נ.ר</w:t>
      </w:r>
      <w:r>
        <w:rPr>
          <w:rFonts w:cs="David" w:hint="cs"/>
          <w:sz w:val="22"/>
          <w:rtl/>
        </w:rPr>
        <w:t>"). צעצועי הפיראט האדום בע"מ (להלן: "</w:t>
      </w:r>
      <w:r>
        <w:rPr>
          <w:rStyle w:val="Strong"/>
          <w:rFonts w:cs="David" w:hint="cs"/>
          <w:sz w:val="22"/>
          <w:rtl/>
        </w:rPr>
        <w:t>צעצועי הפיראט</w:t>
      </w:r>
      <w:r>
        <w:rPr>
          <w:rFonts w:cs="David" w:hint="cs"/>
          <w:sz w:val="22"/>
          <w:rtl/>
        </w:rPr>
        <w:t>") בשיתוף עם א.נ.ר, הקימה את חברת הפיראט האדום באר שבע בע"מ (להלן: "</w:t>
      </w:r>
      <w:r>
        <w:rPr>
          <w:rStyle w:val="Strong"/>
          <w:rFonts w:cs="David" w:hint="cs"/>
          <w:sz w:val="22"/>
          <w:rtl/>
        </w:rPr>
        <w:t xml:space="preserve">הפיראט באר </w:t>
      </w:r>
      <w:r>
        <w:rPr>
          <w:rStyle w:val="Strong"/>
          <w:rFonts w:cs="David" w:hint="cs"/>
          <w:sz w:val="22"/>
          <w:rtl/>
        </w:rPr>
        <w:t>שבע</w:t>
      </w:r>
      <w:r>
        <w:rPr>
          <w:rFonts w:cs="David" w:hint="cs"/>
          <w:sz w:val="22"/>
          <w:rtl/>
        </w:rPr>
        <w:t>"). לימים, החליטו א.נ.ר וצעצועי הפיראט לסיים את השותפות ביניהם ובשל כך חתמו בליסטרה, הפיראט באר שבע וצעצועי הפיראט על הסכם מיום 15.6.2005 (להלן: "</w:t>
      </w:r>
      <w:r>
        <w:rPr>
          <w:rStyle w:val="Strong"/>
          <w:rFonts w:cs="David" w:hint="cs"/>
          <w:sz w:val="22"/>
          <w:rtl/>
        </w:rPr>
        <w:t>הסכם באר שבע</w:t>
      </w:r>
      <w:r>
        <w:rPr>
          <w:rFonts w:cs="David" w:hint="cs"/>
          <w:sz w:val="22"/>
          <w:rtl/>
        </w:rPr>
        <w:t>"). במסגרת הסכם באר שבע, מכרה צעצועי הפיראט לבליסטרה את זכות המוניטין ואת השימוש בשם המסחרי 'הפ</w:t>
      </w:r>
      <w:r>
        <w:rPr>
          <w:rFonts w:cs="David" w:hint="cs"/>
          <w:sz w:val="22"/>
          <w:rtl/>
        </w:rPr>
        <w:t>יראט האדום' בחנות אחת בלבד בעיר באר שבע. בנוסף, כלל הסכם באר שבע כבילות אי תחרות בין הצדדים. כבילות אלו יפורטו להלן.</w:t>
      </w:r>
    </w:p>
    <w:p w:rsidR="00000000" w:rsidRDefault="00272BE3">
      <w:pPr>
        <w:bidi/>
        <w:spacing w:before="120"/>
        <w:rPr>
          <w:rFonts w:hint="cs"/>
          <w:rtl/>
        </w:rPr>
      </w:pPr>
      <w:r>
        <w:rPr>
          <w:rStyle w:val="Strong"/>
          <w:rFonts w:cs="David" w:hint="cs"/>
          <w:sz w:val="22"/>
          <w:rtl/>
        </w:rPr>
        <w:t xml:space="preserve">מר קורצ'י עופר –  </w:t>
      </w:r>
      <w:r>
        <w:rPr>
          <w:rFonts w:cs="David" w:hint="cs"/>
          <w:sz w:val="22"/>
          <w:rtl/>
        </w:rPr>
        <w:t>(להלן: "</w:t>
      </w:r>
      <w:r>
        <w:rPr>
          <w:rStyle w:val="Strong"/>
          <w:rFonts w:cs="David" w:hint="cs"/>
          <w:sz w:val="22"/>
          <w:rtl/>
        </w:rPr>
        <w:t>קורצ'י</w:t>
      </w:r>
      <w:r>
        <w:rPr>
          <w:rFonts w:cs="David" w:hint="cs"/>
          <w:sz w:val="22"/>
          <w:rtl/>
        </w:rPr>
        <w:t>") שותפו לשעבר של מר ויקטור דלווה (להלן: "</w:t>
      </w:r>
      <w:r>
        <w:rPr>
          <w:rStyle w:val="Strong"/>
          <w:rFonts w:cs="David" w:hint="cs"/>
          <w:sz w:val="22"/>
          <w:rtl/>
        </w:rPr>
        <w:t>דלווה</w:t>
      </w:r>
      <w:r>
        <w:rPr>
          <w:rFonts w:cs="David" w:hint="cs"/>
          <w:sz w:val="22"/>
          <w:rtl/>
        </w:rPr>
        <w:t xml:space="preserve">"). השניים היו שותפים והבעלים של חברת צעצועי הפיראט. לימים, </w:t>
      </w:r>
      <w:r>
        <w:rPr>
          <w:rFonts w:cs="David" w:hint="cs"/>
          <w:sz w:val="22"/>
          <w:rtl/>
        </w:rPr>
        <w:t>החליטו השניים לסיים את השותפות ביניהם, ולשם כך, חתמו ביום 31.5.2005 על הסכם היפרדות (להלן: "</w:t>
      </w:r>
      <w:r>
        <w:rPr>
          <w:rStyle w:val="Strong"/>
          <w:rFonts w:cs="David" w:hint="cs"/>
          <w:sz w:val="22"/>
          <w:rtl/>
        </w:rPr>
        <w:t>הסכם ההיפרדות</w:t>
      </w:r>
      <w:r>
        <w:rPr>
          <w:rFonts w:cs="David" w:hint="cs"/>
          <w:sz w:val="22"/>
          <w:rtl/>
        </w:rPr>
        <w:t>"). במסגרת הסכם זה, הורשה קורצ'י, בעצמו או באמצעות חברה בשליטתו להקים חנות אחת בלבד בשם 'הפיראט האדום' בעיר מודיעין. הסכם ההיפרדות כלל תניות אי תחרות ה</w:t>
      </w:r>
      <w:r>
        <w:rPr>
          <w:rFonts w:cs="David" w:hint="cs"/>
          <w:sz w:val="22"/>
          <w:rtl/>
        </w:rPr>
        <w:t xml:space="preserve">דדיות בין קורצ'י מצד אחד לבין דלווה והפיראט האדום מצד שני. אולם כבילות אלה בוטלו במהלך בירור הבקשה לפטור, ולכן לא אוסיף להתייחס אליהן במסגרת החלטתי זו. </w:t>
      </w:r>
    </w:p>
    <w:p w:rsidR="00000000" w:rsidRDefault="00272BE3">
      <w:pPr>
        <w:bidi/>
        <w:spacing w:before="120"/>
        <w:rPr>
          <w:rFonts w:cs="David" w:hint="cs"/>
          <w:sz w:val="22"/>
          <w:rtl/>
        </w:rPr>
      </w:pPr>
      <w:r>
        <w:rPr>
          <w:rStyle w:val="Strong"/>
          <w:rFonts w:cs="David" w:hint="cs"/>
          <w:sz w:val="22"/>
          <w:rtl/>
        </w:rPr>
        <w:lastRenderedPageBreak/>
        <w:t xml:space="preserve">הפיראט האדום – </w:t>
      </w:r>
      <w:r>
        <w:rPr>
          <w:rFonts w:cs="David" w:hint="cs"/>
          <w:sz w:val="22"/>
          <w:rtl/>
        </w:rPr>
        <w:t>חברה פרטית שערב המיזוג היתה בבעלותו של דלווה. הפיראט האדום היא הבעלים הרשומים בסימני המסחר "הפיראט האדום", "צעצועי הפיראט האדום", "הפיראט האדום וכל השאר סתם שודדים" וכן שמות אחרים הדומים להם. הפיראט האדום קשורה בהסכמי זכיינות עם הזכיינים. כאמור, הפיראט האד</w:t>
      </w:r>
      <w:r>
        <w:rPr>
          <w:rFonts w:cs="David" w:hint="cs"/>
          <w:sz w:val="22"/>
          <w:rtl/>
        </w:rPr>
        <w:t>ום התקשרה עם פישמן בהסכם לפיו תמכור לפישמן את נכסיה, ובכלל זה תמחה לה את הסכמי הזכיינות, והסכמים עם צדדים שלישיים – הם הסכם באר שבע והסכם ההיפרדות.</w:t>
      </w:r>
    </w:p>
    <w:p w:rsidR="00000000" w:rsidRDefault="00272BE3">
      <w:pPr>
        <w:pStyle w:val="Heading1"/>
        <w:tabs>
          <w:tab w:val="num" w:pos="360"/>
        </w:tabs>
        <w:overflowPunct w:val="0"/>
        <w:bidi/>
        <w:adjustRightInd w:val="0"/>
        <w:spacing w:before="120" w:beforeAutospacing="0" w:after="0" w:afterAutospacing="0"/>
        <w:ind w:left="360" w:hanging="360"/>
        <w:textAlignment w:val="baseline"/>
        <w:rPr>
          <w:rStyle w:val="Strong"/>
          <w:rFonts w:eastAsia="Times New Roman" w:hint="cs"/>
          <w:b/>
          <w:bCs/>
          <w:sz w:val="26"/>
          <w:szCs w:val="26"/>
          <w:rtl/>
        </w:rPr>
      </w:pPr>
    </w:p>
    <w:p w:rsidR="00000000" w:rsidRDefault="00272BE3">
      <w:pPr>
        <w:pStyle w:val="Heading1"/>
        <w:tabs>
          <w:tab w:val="num" w:pos="360"/>
        </w:tabs>
        <w:overflowPunct w:val="0"/>
        <w:bidi/>
        <w:adjustRightInd w:val="0"/>
        <w:spacing w:before="120" w:beforeAutospacing="0" w:after="0" w:afterAutospacing="0"/>
        <w:ind w:left="360" w:hanging="360"/>
        <w:textAlignment w:val="baseline"/>
        <w:rPr>
          <w:rStyle w:val="Strong"/>
          <w:rFonts w:eastAsia="Times New Roman" w:hint="cs"/>
          <w:b/>
          <w:bCs/>
          <w:sz w:val="26"/>
          <w:szCs w:val="26"/>
          <w:rtl/>
        </w:rPr>
      </w:pPr>
      <w:r>
        <w:rPr>
          <w:rStyle w:val="Strong"/>
          <w:rFonts w:eastAsia="Times New Roman" w:cs="David" w:hint="cs"/>
          <w:b/>
          <w:bCs/>
          <w:sz w:val="26"/>
          <w:szCs w:val="26"/>
          <w:rtl/>
        </w:rPr>
        <w:t>הכבילות שבהסכמים</w:t>
      </w:r>
    </w:p>
    <w:p w:rsidR="00000000" w:rsidRDefault="00272BE3">
      <w:pPr>
        <w:bidi/>
        <w:spacing w:before="120"/>
        <w:rPr>
          <w:rFonts w:cs="David" w:hint="cs"/>
          <w:sz w:val="22"/>
        </w:rPr>
      </w:pPr>
      <w:r>
        <w:rPr>
          <w:rFonts w:cs="David" w:hint="cs"/>
          <w:sz w:val="22"/>
          <w:rtl/>
        </w:rPr>
        <w:t>הכבילות נשוא בקשת הפטור דנא נלוות לעסקת מיזוג שעל פי מצגי הצדדים לא היתה מחויבת בדיווח לממ</w:t>
      </w:r>
      <w:r>
        <w:rPr>
          <w:rFonts w:cs="David" w:hint="cs"/>
          <w:sz w:val="22"/>
          <w:rtl/>
        </w:rPr>
        <w:t>ונה על הגבלים עסקיים לפי החוק</w:t>
      </w:r>
      <w:r>
        <w:rPr>
          <w:rStyle w:val="FootnoteReference"/>
          <w:rFonts w:cs="David"/>
          <w:sz w:val="22"/>
          <w:rtl/>
        </w:rPr>
        <w:footnoteReference w:id="1"/>
      </w:r>
      <w:r>
        <w:rPr>
          <w:rStyle w:val="FootnoteReference"/>
          <w:rFonts w:eastAsia="Times New Roman" w:cs="David"/>
          <w:sz w:val="22"/>
          <w:lang w:eastAsia="he-IL"/>
        </w:rPr>
        <w:t>[1]</w:t>
      </w:r>
      <w:r>
        <w:rPr>
          <w:rFonts w:cs="David" w:hint="cs"/>
          <w:sz w:val="22"/>
          <w:rtl/>
        </w:rPr>
        <w:t>. הכבילות נובעות משתי מערכות של הסכמים: (1) הסכמי הזכיינות של הפיראט האדום עם כל אחד מן הזכיינים; (2) הסכמי סיום השותפות בין  בליסטרה, קורצ'י ודלווה כפי שקיבלו ביטוי בהסכם באר שבע ובהסכם ההיפרדות.</w:t>
      </w:r>
    </w:p>
    <w:p w:rsidR="00000000" w:rsidRDefault="00272BE3">
      <w:pPr>
        <w:bidi/>
        <w:spacing w:before="120"/>
        <w:rPr>
          <w:rStyle w:val="Strong"/>
          <w:rFonts w:hint="cs"/>
          <w:rtl/>
        </w:rPr>
      </w:pPr>
      <w:r>
        <w:rPr>
          <w:rStyle w:val="Strong"/>
          <w:rFonts w:cs="David" w:hint="cs"/>
          <w:sz w:val="22"/>
          <w:rtl/>
        </w:rPr>
        <w:t xml:space="preserve">הסכמי הזכיינות </w:t>
      </w:r>
    </w:p>
    <w:p w:rsidR="00000000" w:rsidRDefault="00272BE3">
      <w:pPr>
        <w:bidi/>
        <w:spacing w:before="120"/>
        <w:rPr>
          <w:rFonts w:hint="cs"/>
          <w:rtl/>
        </w:rPr>
      </w:pPr>
      <w:r>
        <w:rPr>
          <w:rFonts w:cs="David" w:hint="cs"/>
          <w:sz w:val="22"/>
          <w:rtl/>
        </w:rPr>
        <w:t>במסגרת הסכמי הזכיינות העניקה הפיראט האדום לזכיינים שונים ברחבי המדינה זכויות להפעלת חנות צעצועים תחת שם המותג "הפיראט האדום". הסכמי הזכיינות כללו את הכבילות הבאות:</w:t>
      </w:r>
    </w:p>
    <w:p w:rsidR="00000000" w:rsidRDefault="00272BE3">
      <w:pPr>
        <w:tabs>
          <w:tab w:val="num" w:pos="1080"/>
        </w:tabs>
        <w:bidi/>
        <w:spacing w:before="120"/>
        <w:ind w:left="1080" w:hanging="720"/>
        <w:rPr>
          <w:rFonts w:hint="cs"/>
          <w:rtl/>
        </w:rPr>
      </w:pPr>
      <w:r>
        <w:rPr>
          <w:rFonts w:eastAsia="David" w:cs="David" w:hint="cs"/>
          <w:sz w:val="22"/>
          <w:rtl/>
        </w:rPr>
        <w:t>א.</w:t>
      </w:r>
      <w:r>
        <w:rPr>
          <w:rFonts w:eastAsia="David"/>
          <w:sz w:val="14"/>
          <w:szCs w:val="14"/>
          <w:rtl/>
        </w:rPr>
        <w:t xml:space="preserve">                  </w:t>
      </w:r>
      <w:r>
        <w:rPr>
          <w:rStyle w:val="Strong"/>
          <w:rFonts w:cs="David" w:hint="cs"/>
          <w:sz w:val="22"/>
          <w:rtl/>
        </w:rPr>
        <w:t>קיום הנחיות רשת הפיראט האדום</w:t>
      </w:r>
      <w:r>
        <w:rPr>
          <w:rFonts w:cs="David" w:hint="cs"/>
          <w:sz w:val="22"/>
          <w:rtl/>
        </w:rPr>
        <w:t xml:space="preserve"> - התחייבות הזכיין לנהל, להפעיל וליתן שירות </w:t>
      </w:r>
      <w:r>
        <w:rPr>
          <w:rFonts w:cs="David" w:hint="cs"/>
          <w:sz w:val="22"/>
          <w:rtl/>
        </w:rPr>
        <w:t>ללקוחות ברמה גבוהה ומקצועית, והתחייבותו לקיים הנחיות ספציפיות שניתנו לו על-ידי הנהלת הרשת, ובלבד שהנחיות אלה קשורות במישרין למתן השירות ללקוחות ונועדו לשמר את הסטנדרטים שקבעה הרשת.</w:t>
      </w:r>
    </w:p>
    <w:p w:rsidR="00000000" w:rsidRDefault="00272BE3">
      <w:pPr>
        <w:tabs>
          <w:tab w:val="num" w:pos="1080"/>
        </w:tabs>
        <w:bidi/>
        <w:spacing w:before="120"/>
        <w:ind w:left="1080" w:hanging="720"/>
        <w:rPr>
          <w:rFonts w:hint="cs"/>
          <w:rtl/>
        </w:rPr>
      </w:pPr>
      <w:r>
        <w:rPr>
          <w:rFonts w:eastAsia="David" w:cs="David" w:hint="cs"/>
          <w:sz w:val="22"/>
          <w:rtl/>
        </w:rPr>
        <w:t>ב.</w:t>
      </w:r>
      <w:r>
        <w:rPr>
          <w:rFonts w:eastAsia="David"/>
          <w:sz w:val="14"/>
          <w:szCs w:val="14"/>
          <w:rtl/>
        </w:rPr>
        <w:t xml:space="preserve">                  </w:t>
      </w:r>
      <w:r>
        <w:rPr>
          <w:rStyle w:val="Strong"/>
          <w:rFonts w:cs="David" w:hint="cs"/>
          <w:sz w:val="22"/>
          <w:rtl/>
        </w:rPr>
        <w:t>קיום מדיניות מבצעים והנחות</w:t>
      </w:r>
      <w:r>
        <w:rPr>
          <w:rFonts w:cs="David" w:hint="cs"/>
          <w:sz w:val="22"/>
          <w:rtl/>
        </w:rPr>
        <w:t xml:space="preserve"> – התחייבות הזכיין לקיים את מ</w:t>
      </w:r>
      <w:r>
        <w:rPr>
          <w:rFonts w:cs="David" w:hint="cs"/>
          <w:sz w:val="22"/>
          <w:rtl/>
        </w:rPr>
        <w:t>דיניות המבצעים וההנחות של החברה, ובלבד שהוראות כאמור ניתנו לכלל זכייני הרשת, והחברה התאימה את מחירי המכירה לזכיין באופן סביר ולפי שיקול דעתה.</w:t>
      </w:r>
    </w:p>
    <w:p w:rsidR="00000000" w:rsidRDefault="00272BE3">
      <w:pPr>
        <w:tabs>
          <w:tab w:val="num" w:pos="1080"/>
        </w:tabs>
        <w:bidi/>
        <w:spacing w:before="120"/>
        <w:ind w:left="1080" w:hanging="720"/>
        <w:rPr>
          <w:rFonts w:hint="cs"/>
          <w:rtl/>
        </w:rPr>
      </w:pPr>
      <w:r>
        <w:rPr>
          <w:rFonts w:eastAsia="David" w:cs="David" w:hint="cs"/>
          <w:sz w:val="22"/>
          <w:rtl/>
        </w:rPr>
        <w:t>ג.</w:t>
      </w:r>
      <w:r>
        <w:rPr>
          <w:rFonts w:eastAsia="David"/>
          <w:sz w:val="14"/>
          <w:szCs w:val="14"/>
          <w:rtl/>
        </w:rPr>
        <w:t xml:space="preserve">                    </w:t>
      </w:r>
      <w:r>
        <w:rPr>
          <w:rStyle w:val="Strong"/>
          <w:rFonts w:cs="David" w:hint="cs"/>
          <w:sz w:val="22"/>
          <w:rtl/>
        </w:rPr>
        <w:t>רכישה מספקים מאושרים</w:t>
      </w:r>
      <w:r>
        <w:rPr>
          <w:rFonts w:cs="David" w:hint="cs"/>
          <w:sz w:val="22"/>
          <w:rtl/>
        </w:rPr>
        <w:t xml:space="preserve"> – התחייבות הזכיין לרכוש מוצרים רק מרשימת ספקים שתכתיב הפיראט האדום או מ</w:t>
      </w:r>
      <w:r>
        <w:rPr>
          <w:rFonts w:cs="David" w:hint="cs"/>
          <w:sz w:val="22"/>
          <w:rtl/>
        </w:rPr>
        <w:t>הפיראט האדום עצמה (להלן: "</w:t>
      </w:r>
      <w:r>
        <w:rPr>
          <w:rStyle w:val="Strong"/>
          <w:rFonts w:cs="David" w:hint="cs"/>
          <w:sz w:val="22"/>
          <w:rtl/>
        </w:rPr>
        <w:t>ספקים מאושרים</w:t>
      </w:r>
      <w:r>
        <w:rPr>
          <w:rFonts w:cs="David" w:hint="cs"/>
          <w:sz w:val="22"/>
          <w:rtl/>
        </w:rPr>
        <w:t>") ולמכור בחנות רק מוצרים אלו. הזכיין מתחייב שלא למכור בעסק מוצרים שאינם נמנים עם מוצרי הרשת, אלא אם אושרה מכירתם מראש ובכתב על-ידי החברה.</w:t>
      </w:r>
    </w:p>
    <w:p w:rsidR="00000000" w:rsidRDefault="00272BE3">
      <w:pPr>
        <w:tabs>
          <w:tab w:val="num" w:pos="1080"/>
        </w:tabs>
        <w:bidi/>
        <w:spacing w:before="120"/>
        <w:ind w:left="1080" w:hanging="720"/>
        <w:rPr>
          <w:rFonts w:hint="cs"/>
          <w:rtl/>
        </w:rPr>
      </w:pPr>
      <w:r>
        <w:rPr>
          <w:rFonts w:eastAsia="David" w:cs="David" w:hint="cs"/>
          <w:sz w:val="22"/>
          <w:rtl/>
        </w:rPr>
        <w:t>ד.</w:t>
      </w:r>
      <w:r>
        <w:rPr>
          <w:rFonts w:eastAsia="David"/>
          <w:sz w:val="14"/>
          <w:szCs w:val="14"/>
          <w:rtl/>
        </w:rPr>
        <w:t xml:space="preserve">                  </w:t>
      </w:r>
      <w:r>
        <w:rPr>
          <w:rStyle w:val="Strong"/>
          <w:rFonts w:cs="David" w:hint="cs"/>
          <w:sz w:val="22"/>
          <w:rtl/>
        </w:rPr>
        <w:t>בלעדיות</w:t>
      </w:r>
      <w:r>
        <w:rPr>
          <w:rFonts w:cs="David" w:hint="cs"/>
          <w:sz w:val="22"/>
          <w:rtl/>
        </w:rPr>
        <w:t xml:space="preserve"> – בחלק מהסכמי הזכיינות ניתנה לזכיינים בלעדיות באזו</w:t>
      </w:r>
      <w:r>
        <w:rPr>
          <w:rFonts w:cs="David" w:hint="cs"/>
          <w:sz w:val="22"/>
          <w:rtl/>
        </w:rPr>
        <w:t>ר פעולתם. כך, בהסכם הזכיינות עם זכיין הרשת בבית יהושע, ניתנה לזכיין בלעדיות באזור בית יהושע ובתחומי העיר נתניה. בהסכמי הזכיינות עם זכייני הרשת בחדרה ובחיפה, ניתנה לכל אחד מהזכיינים בלעדיות בתא שטח מסוים בו הם פועלים</w:t>
      </w:r>
      <w:r>
        <w:rPr>
          <w:rStyle w:val="FootnoteReference"/>
          <w:rFonts w:cs="David"/>
          <w:sz w:val="22"/>
          <w:rtl/>
        </w:rPr>
        <w:footnoteReference w:id="2"/>
      </w:r>
      <w:r>
        <w:rPr>
          <w:rStyle w:val="FootnoteReference"/>
          <w:rFonts w:eastAsia="Times New Roman" w:cs="David"/>
          <w:sz w:val="22"/>
          <w:lang w:eastAsia="he-IL"/>
        </w:rPr>
        <w:t>[2]</w:t>
      </w:r>
      <w:r>
        <w:rPr>
          <w:rFonts w:cs="David" w:hint="cs"/>
          <w:sz w:val="22"/>
          <w:rtl/>
        </w:rPr>
        <w:t>.</w:t>
      </w:r>
    </w:p>
    <w:p w:rsidR="00000000" w:rsidRDefault="00272BE3">
      <w:pPr>
        <w:tabs>
          <w:tab w:val="num" w:pos="1080"/>
        </w:tabs>
        <w:bidi/>
        <w:spacing w:before="120"/>
        <w:ind w:left="1080" w:hanging="720"/>
        <w:rPr>
          <w:rFonts w:hint="cs"/>
          <w:rtl/>
        </w:rPr>
      </w:pPr>
      <w:r>
        <w:rPr>
          <w:rFonts w:eastAsia="David" w:cs="David" w:hint="cs"/>
          <w:sz w:val="22"/>
          <w:rtl/>
        </w:rPr>
        <w:t>ה.</w:t>
      </w:r>
      <w:r>
        <w:rPr>
          <w:rFonts w:eastAsia="David"/>
          <w:sz w:val="14"/>
          <w:szCs w:val="14"/>
          <w:rtl/>
        </w:rPr>
        <w:t xml:space="preserve">                  </w:t>
      </w:r>
      <w:r>
        <w:rPr>
          <w:rStyle w:val="Strong"/>
          <w:rFonts w:cs="David" w:hint="cs"/>
          <w:sz w:val="22"/>
          <w:rtl/>
        </w:rPr>
        <w:t>אי תחרות</w:t>
      </w:r>
      <w:r>
        <w:rPr>
          <w:rFonts w:cs="David" w:hint="cs"/>
          <w:sz w:val="22"/>
          <w:rtl/>
        </w:rPr>
        <w:t xml:space="preserve"> – התחי</w:t>
      </w:r>
      <w:r>
        <w:rPr>
          <w:rFonts w:cs="David" w:hint="cs"/>
          <w:sz w:val="22"/>
          <w:rtl/>
        </w:rPr>
        <w:t>יבות הזכיינים שלא להפעיל או להיות מעורבים בעסק המוכר, משווק או מפיץ מוצרים הדומים למוצרי הרשת או להיות מעורב בעסק ששיטות הפעולה שלו דומות לשיטות הפעולה של הפיראט האדום. תנית אי התחרות האמורה חלה כל זמן שהסכם הזכיינות בתוקף. עוד נקבע, כי תנית אי התחרות תוסי</w:t>
      </w:r>
      <w:r>
        <w:rPr>
          <w:rFonts w:cs="David" w:hint="cs"/>
          <w:sz w:val="22"/>
          <w:rtl/>
        </w:rPr>
        <w:t xml:space="preserve">ף לחול כל זמן שהזכיין לא שילם את הפיצוי המוסכם אותו הוא מחויב לשלם על פי תנאי הסכם הזכיינות עם סיום ההסכם. </w:t>
      </w:r>
    </w:p>
    <w:p w:rsidR="00000000" w:rsidRDefault="00272BE3">
      <w:pPr>
        <w:tabs>
          <w:tab w:val="num" w:pos="1080"/>
        </w:tabs>
        <w:bidi/>
        <w:spacing w:before="120"/>
        <w:ind w:left="1080" w:hanging="720"/>
        <w:rPr>
          <w:rFonts w:cs="David" w:hint="cs"/>
          <w:sz w:val="22"/>
          <w:rtl/>
        </w:rPr>
      </w:pPr>
      <w:r>
        <w:rPr>
          <w:rFonts w:eastAsia="David" w:cs="David" w:hint="cs"/>
          <w:sz w:val="22"/>
          <w:rtl/>
        </w:rPr>
        <w:t>ו.</w:t>
      </w:r>
      <w:r>
        <w:rPr>
          <w:rFonts w:eastAsia="David"/>
          <w:sz w:val="14"/>
          <w:szCs w:val="14"/>
          <w:rtl/>
        </w:rPr>
        <w:t xml:space="preserve">                    </w:t>
      </w:r>
      <w:r>
        <w:rPr>
          <w:rStyle w:val="Strong"/>
          <w:rFonts w:cs="David" w:hint="cs"/>
          <w:sz w:val="22"/>
          <w:rtl/>
        </w:rPr>
        <w:t>תקופת ההסכם</w:t>
      </w:r>
      <w:r>
        <w:rPr>
          <w:rFonts w:cs="David" w:hint="cs"/>
          <w:sz w:val="22"/>
          <w:rtl/>
        </w:rPr>
        <w:t xml:space="preserve"> – הסכמי הזכיינות נקבעו לתקופה של 12 חודשים והם מתחדשים באופן אוטומטי לתקופות נוספות בנות 12 חודשים כל פעם. יוצא מכ</w:t>
      </w:r>
      <w:r>
        <w:rPr>
          <w:rFonts w:cs="David" w:hint="cs"/>
          <w:sz w:val="22"/>
          <w:rtl/>
        </w:rPr>
        <w:t>לל זה הסכם הזכיינות עם החנות באור יהושע אשר נקבע לתקופה של 36 חודשים המתחדשת באופן אוטומטי לתקופות נוספות בנות 24 חודשים כל פעם.</w:t>
      </w:r>
    </w:p>
    <w:p w:rsidR="00000000" w:rsidRDefault="00272BE3">
      <w:pPr>
        <w:bidi/>
        <w:spacing w:before="120"/>
        <w:rPr>
          <w:rStyle w:val="Strong"/>
          <w:rFonts w:hint="cs"/>
          <w:rtl/>
        </w:rPr>
      </w:pPr>
    </w:p>
    <w:p w:rsidR="00000000" w:rsidRDefault="00272BE3">
      <w:pPr>
        <w:bidi/>
        <w:spacing w:before="120"/>
        <w:rPr>
          <w:rStyle w:val="Strong"/>
          <w:rFonts w:cs="David" w:hint="cs"/>
          <w:sz w:val="22"/>
          <w:rtl/>
        </w:rPr>
      </w:pPr>
      <w:r>
        <w:rPr>
          <w:rStyle w:val="Strong"/>
          <w:rFonts w:cs="David" w:hint="cs"/>
          <w:sz w:val="22"/>
          <w:rtl/>
        </w:rPr>
        <w:t>הסכמי סיום השותפות:</w:t>
      </w:r>
    </w:p>
    <w:p w:rsidR="00000000" w:rsidRDefault="00272BE3">
      <w:pPr>
        <w:bidi/>
        <w:spacing w:before="120"/>
        <w:rPr>
          <w:rFonts w:hint="cs"/>
          <w:rtl/>
        </w:rPr>
      </w:pPr>
      <w:r>
        <w:rPr>
          <w:rFonts w:cs="David" w:hint="cs"/>
          <w:sz w:val="22"/>
          <w:rtl/>
        </w:rPr>
        <w:t>כאמור, תניות אי התחרות אשר נקבעו בהסכם ההיפרדות בין קורצ'י לדלווה בוטלו במסגרת בירור הבקשה לפטור. הסכם באר</w:t>
      </w:r>
      <w:r>
        <w:rPr>
          <w:rFonts w:cs="David" w:hint="cs"/>
          <w:sz w:val="22"/>
          <w:rtl/>
        </w:rPr>
        <w:t xml:space="preserve"> שבע לעומת זאת, שבמסגרתו רכשה בליסטרה את זכות השימוש בשם המסחרי 'הפיראט האדום' בחנות אחת באזור באר שבע, כולל תניות אי תחרות כדלקמן:</w:t>
      </w:r>
    </w:p>
    <w:p w:rsidR="00000000" w:rsidRDefault="00272BE3">
      <w:pPr>
        <w:bidi/>
        <w:spacing w:before="120"/>
        <w:ind w:left="720" w:hanging="720"/>
        <w:rPr>
          <w:rFonts w:cs="David" w:hint="cs"/>
          <w:sz w:val="22"/>
          <w:rtl/>
        </w:rPr>
      </w:pPr>
      <w:r>
        <w:rPr>
          <w:rFonts w:cs="David" w:hint="cs"/>
          <w:sz w:val="22"/>
          <w:rtl/>
        </w:rPr>
        <w:t>א.</w:t>
      </w:r>
      <w:r>
        <w:rPr>
          <w:rFonts w:cs="David" w:hint="cs"/>
          <w:sz w:val="22"/>
          <w:rtl/>
        </w:rPr>
        <w:tab/>
        <w:t>התחייבותם של צעצועי הפיראט, הפיראט האדום, דלווה וקורצ'י שלא לפתוח חנויות למכירת צעצועים או חנויות כדוגמת החנויות של צעצוע</w:t>
      </w:r>
      <w:r>
        <w:rPr>
          <w:rFonts w:cs="David" w:hint="cs"/>
          <w:sz w:val="22"/>
          <w:rtl/>
        </w:rPr>
        <w:t>י הפיראט או חנויות כדוגמתן תחת שם 'הפיראט האדום' וזאת ברדיוס של</w:t>
      </w:r>
      <w:r>
        <w:rPr>
          <w:rFonts w:cs="David" w:hint="cs"/>
          <w:sz w:val="22"/>
          <w:rtl/>
        </w:rPr>
        <w:t xml:space="preserve"> </w:t>
      </w:r>
      <w:r>
        <w:rPr>
          <w:rFonts w:cs="David" w:hint="cs"/>
          <w:sz w:val="22"/>
          <w:rtl/>
        </w:rPr>
        <w:t>40 ק"</w:t>
      </w:r>
      <w:r>
        <w:rPr>
          <w:rFonts w:cs="David" w:hint="cs"/>
          <w:sz w:val="22"/>
          <w:rtl/>
        </w:rPr>
        <w:t>מ</w:t>
      </w:r>
      <w:r>
        <w:rPr>
          <w:rFonts w:cs="David" w:hint="cs"/>
          <w:sz w:val="22"/>
          <w:rtl/>
        </w:rPr>
        <w:t xml:space="preserve"> ממיקומה הנוכחי של חנות בליסטרה בבאר שבע. תניה זו לא הוגבלה בזמן. </w:t>
      </w:r>
    </w:p>
    <w:p w:rsidR="00000000" w:rsidRDefault="00272BE3">
      <w:pPr>
        <w:bidi/>
        <w:spacing w:before="120"/>
        <w:ind w:left="720" w:hanging="720"/>
        <w:rPr>
          <w:rFonts w:cs="David" w:hint="cs"/>
          <w:sz w:val="22"/>
          <w:rtl/>
        </w:rPr>
      </w:pPr>
      <w:r>
        <w:rPr>
          <w:rFonts w:cs="David" w:hint="cs"/>
          <w:sz w:val="22"/>
          <w:rtl/>
        </w:rPr>
        <w:t>ב.</w:t>
      </w:r>
      <w:r>
        <w:rPr>
          <w:rFonts w:cs="David" w:hint="cs"/>
          <w:sz w:val="22"/>
          <w:rtl/>
        </w:rPr>
        <w:tab/>
        <w:t>בליסטרה, מנהליה או מי מטעמה הורשו להקים חנויות של צעצועים שלא תחת שם הפיראט האדום, אך התחייבו שלא להקים חנויות כאמור</w:t>
      </w:r>
      <w:r>
        <w:rPr>
          <w:rFonts w:cs="David" w:hint="cs"/>
          <w:sz w:val="22"/>
          <w:rtl/>
        </w:rPr>
        <w:t xml:space="preserve"> ברדיוס של</w:t>
      </w:r>
      <w:r>
        <w:rPr>
          <w:rFonts w:cs="David" w:hint="cs"/>
          <w:sz w:val="22"/>
          <w:rtl/>
        </w:rPr>
        <w:t xml:space="preserve"> </w:t>
      </w:r>
      <w:r>
        <w:rPr>
          <w:rFonts w:cs="David" w:hint="cs"/>
          <w:sz w:val="22"/>
          <w:rtl/>
        </w:rPr>
        <w:t>25 ק"</w:t>
      </w:r>
      <w:r>
        <w:rPr>
          <w:rFonts w:cs="David" w:hint="cs"/>
          <w:sz w:val="22"/>
          <w:rtl/>
        </w:rPr>
        <w:t>מ</w:t>
      </w:r>
      <w:r>
        <w:rPr>
          <w:rFonts w:cs="David" w:hint="cs"/>
          <w:sz w:val="22"/>
          <w:rtl/>
        </w:rPr>
        <w:t xml:space="preserve"> מהחנות באור יהודה, וברדיוס של</w:t>
      </w:r>
      <w:r>
        <w:rPr>
          <w:rFonts w:cs="David" w:hint="cs"/>
          <w:sz w:val="22"/>
          <w:rtl/>
        </w:rPr>
        <w:t xml:space="preserve"> </w:t>
      </w:r>
      <w:r>
        <w:rPr>
          <w:rFonts w:cs="David" w:hint="cs"/>
          <w:sz w:val="22"/>
          <w:rtl/>
        </w:rPr>
        <w:t>15 ק"</w:t>
      </w:r>
      <w:r>
        <w:rPr>
          <w:rFonts w:cs="David" w:hint="cs"/>
          <w:sz w:val="22"/>
          <w:rtl/>
        </w:rPr>
        <w:t>מ</w:t>
      </w:r>
      <w:r>
        <w:rPr>
          <w:rFonts w:cs="David" w:hint="cs"/>
          <w:sz w:val="22"/>
          <w:rtl/>
        </w:rPr>
        <w:t xml:space="preserve"> מהעיר מודיעין. תניה זו לא הוגבלה בזמן.</w:t>
      </w:r>
    </w:p>
    <w:p w:rsidR="00000000" w:rsidRDefault="00272BE3">
      <w:pPr>
        <w:bidi/>
        <w:spacing w:before="120"/>
        <w:rPr>
          <w:rStyle w:val="Strong"/>
          <w:rFonts w:hint="cs"/>
          <w:rtl/>
        </w:rPr>
      </w:pPr>
      <w:r>
        <w:rPr>
          <w:rFonts w:cs="David" w:hint="cs"/>
          <w:sz w:val="22"/>
          <w:rtl/>
        </w:rPr>
        <w:t>כבילות אלו מהוות הסדר כובל כמשמעות המונח בחוק</w:t>
      </w:r>
      <w:r>
        <w:rPr>
          <w:rStyle w:val="Strong"/>
          <w:rFonts w:cs="David" w:hint="cs"/>
          <w:sz w:val="22"/>
          <w:rtl/>
        </w:rPr>
        <w:t>.</w:t>
      </w:r>
    </w:p>
    <w:p w:rsidR="00000000" w:rsidRDefault="00272BE3">
      <w:pPr>
        <w:bidi/>
        <w:spacing w:before="120"/>
        <w:rPr>
          <w:rStyle w:val="Strong"/>
          <w:rFonts w:cs="David" w:hint="cs"/>
          <w:sz w:val="22"/>
          <w:rtl/>
        </w:rPr>
      </w:pPr>
    </w:p>
    <w:p w:rsidR="00000000" w:rsidRDefault="00272BE3">
      <w:pPr>
        <w:bidi/>
        <w:spacing w:before="120"/>
        <w:rPr>
          <w:rStyle w:val="Strong"/>
          <w:rFonts w:cs="David" w:hint="cs"/>
          <w:sz w:val="22"/>
          <w:rtl/>
        </w:rPr>
      </w:pPr>
      <w:r>
        <w:rPr>
          <w:rStyle w:val="Strong"/>
          <w:rFonts w:cs="David" w:hint="cs"/>
          <w:sz w:val="22"/>
          <w:rtl/>
        </w:rPr>
        <w:t>השפעת ההסדר על התחרות</w:t>
      </w:r>
    </w:p>
    <w:p w:rsidR="00000000" w:rsidRDefault="00272BE3">
      <w:pPr>
        <w:pStyle w:val="Header"/>
        <w:tabs>
          <w:tab w:val="left" w:pos="720"/>
          <w:tab w:val="center" w:pos="4153"/>
          <w:tab w:val="right" w:pos="8306"/>
        </w:tabs>
        <w:bidi/>
        <w:spacing w:before="120" w:beforeAutospacing="0" w:after="0" w:afterAutospacing="0"/>
        <w:jc w:val="both"/>
        <w:rPr>
          <w:rFonts w:hint="cs"/>
          <w:rtl/>
        </w:rPr>
      </w:pPr>
      <w:r>
        <w:rPr>
          <w:rFonts w:cs="David" w:hint="cs"/>
          <w:sz w:val="22"/>
          <w:rtl/>
        </w:rPr>
        <w:t>הסכם זכיינות הוא הסכם שבמסגרתו מעניק הבעלים של מותג או סימן מסחר לאחר, הזכות להשתמש במותג או בסימן המסחר לשם שיווקם או מכירתם של מוצרים ושירותים. הסכמי זכיינות נתפסים ככלל, כשיטת שיווק חיובית ומועילה המאפשרת לבעל הזיכיון להקים רשת זכיינות בהשקעה מוגבלת מצד</w:t>
      </w:r>
      <w:r>
        <w:rPr>
          <w:rFonts w:cs="David" w:hint="cs"/>
          <w:sz w:val="22"/>
          <w:rtl/>
        </w:rPr>
        <w:t xml:space="preserve"> אחד, ולבעלי עסקים להקים עסקים שסיכויי הצלחתם גבוהים יותר, בשל ניצול המוניטין של בעל הזיכיון מצד שני</w:t>
      </w:r>
      <w:r>
        <w:rPr>
          <w:rStyle w:val="FootnoteReference"/>
          <w:rFonts w:cs="David"/>
          <w:sz w:val="22"/>
          <w:rtl/>
        </w:rPr>
        <w:footnoteReference w:id="3"/>
      </w:r>
      <w:r>
        <w:rPr>
          <w:rStyle w:val="FootnoteReference"/>
          <w:rFonts w:eastAsia="Times New Roman" w:cs="David"/>
          <w:sz w:val="22"/>
          <w:lang w:eastAsia="he-IL"/>
        </w:rPr>
        <w:t>[3]</w:t>
      </w:r>
      <w:r>
        <w:rPr>
          <w:rFonts w:cs="David" w:hint="cs"/>
          <w:sz w:val="22"/>
          <w:rtl/>
        </w:rPr>
        <w:t>. כללי ההגבלים העסקיים (פטור סוג להסכמי זכיינות), תשס"א – 2001 (להלן: "</w:t>
      </w:r>
      <w:r>
        <w:rPr>
          <w:rStyle w:val="Strong"/>
          <w:rFonts w:cs="David" w:hint="cs"/>
          <w:sz w:val="22"/>
          <w:rtl/>
        </w:rPr>
        <w:t>פטור הסוג</w:t>
      </w:r>
      <w:r>
        <w:rPr>
          <w:rFonts w:cs="David" w:hint="cs"/>
          <w:sz w:val="22"/>
          <w:rtl/>
        </w:rPr>
        <w:t>") מכירים ביתרונותיהם של הסכמים מסוג זה, ומעניקים, בהתקיים התנאים הקבועי</w:t>
      </w:r>
      <w:r>
        <w:rPr>
          <w:rFonts w:cs="David" w:hint="cs"/>
          <w:sz w:val="22"/>
          <w:rtl/>
        </w:rPr>
        <w:t>ם בהם, פטור לכבילות מסוימות הנחוצות למימוש עיקרו של הסכם זכיינות. בנסיבות כאן, פטור הסוג אינו חל לאור אחזקת פישמן ברשת המתחרה 'טויס אר אס'</w:t>
      </w:r>
      <w:r>
        <w:rPr>
          <w:rStyle w:val="FootnoteReference"/>
          <w:rFonts w:cs="David"/>
          <w:sz w:val="22"/>
          <w:rtl/>
        </w:rPr>
        <w:footnoteReference w:id="4"/>
      </w:r>
      <w:r>
        <w:rPr>
          <w:rStyle w:val="FootnoteReference"/>
          <w:rFonts w:eastAsia="Times New Roman" w:cs="David"/>
          <w:sz w:val="22"/>
          <w:lang w:eastAsia="he-IL"/>
        </w:rPr>
        <w:t>[4]</w:t>
      </w:r>
      <w:r>
        <w:rPr>
          <w:rFonts w:cs="David" w:hint="cs"/>
          <w:sz w:val="22"/>
          <w:rtl/>
        </w:rPr>
        <w:t>.</w:t>
      </w:r>
    </w:p>
    <w:p w:rsidR="00000000" w:rsidRDefault="00272BE3">
      <w:pPr>
        <w:bidi/>
        <w:spacing w:before="120"/>
        <w:rPr>
          <w:rFonts w:cs="David" w:hint="cs"/>
          <w:sz w:val="22"/>
          <w:rtl/>
        </w:rPr>
      </w:pPr>
      <w:r>
        <w:rPr>
          <w:rFonts w:cs="David" w:hint="cs"/>
          <w:sz w:val="22"/>
          <w:rtl/>
        </w:rPr>
        <w:t>ככלל, קיימים שני אינטרסים עיקריים שההגנה עליהם נחוצה במסגרת הסכם זכיינות. האחד עניינו ההגנה מפני העברת הידע והני</w:t>
      </w:r>
      <w:r>
        <w:rPr>
          <w:rFonts w:cs="David" w:hint="cs"/>
          <w:sz w:val="22"/>
          <w:rtl/>
        </w:rPr>
        <w:t>סיון העסקי המועבר מבעל הזיכיון לזכיין במסגרת הסכם הזכיינות, למתחריו של בעל הזיכיון. השני עניינו ההגנה על המוניטין ושמו המסחרי של בעל הזיכיון. כבילות שמטרתן להגן על האינטרסים האמורים נחוצות, ככלל, למימוש עיקרו של הסכם הזכיינות וראויות הן לפטור</w:t>
      </w:r>
      <w:r>
        <w:rPr>
          <w:rStyle w:val="FootnoteReference"/>
          <w:rFonts w:cs="David"/>
          <w:sz w:val="22"/>
          <w:rtl/>
        </w:rPr>
        <w:footnoteReference w:id="5"/>
      </w:r>
      <w:r>
        <w:rPr>
          <w:rStyle w:val="FootnoteReference"/>
          <w:rFonts w:eastAsia="Times New Roman" w:cs="David"/>
          <w:sz w:val="22"/>
        </w:rPr>
        <w:t>[5]</w:t>
      </w:r>
      <w:r>
        <w:rPr>
          <w:rFonts w:cs="David" w:hint="cs"/>
          <w:sz w:val="22"/>
          <w:rtl/>
        </w:rPr>
        <w:t>.</w:t>
      </w:r>
    </w:p>
    <w:p w:rsidR="00000000" w:rsidRDefault="00272BE3">
      <w:pPr>
        <w:bidi/>
        <w:spacing w:before="120"/>
        <w:rPr>
          <w:rFonts w:cs="David" w:hint="cs"/>
          <w:sz w:val="22"/>
          <w:rtl/>
        </w:rPr>
      </w:pPr>
      <w:r>
        <w:rPr>
          <w:rFonts w:cs="David" w:hint="cs"/>
          <w:sz w:val="22"/>
          <w:rtl/>
        </w:rPr>
        <w:t xml:space="preserve">הכבילות </w:t>
      </w:r>
      <w:r>
        <w:rPr>
          <w:rFonts w:cs="David" w:hint="cs"/>
          <w:sz w:val="22"/>
          <w:rtl/>
        </w:rPr>
        <w:t>בהסכמי הזכיינות דנן מופיעות תדיר בהסכמי זכיינות, הן סבירות ומקובלות</w:t>
      </w:r>
      <w:r>
        <w:rPr>
          <w:rStyle w:val="FootnoteReference"/>
          <w:rFonts w:cs="David"/>
          <w:sz w:val="22"/>
          <w:rtl/>
        </w:rPr>
        <w:footnoteReference w:id="6"/>
      </w:r>
      <w:r>
        <w:rPr>
          <w:rStyle w:val="FootnoteReference"/>
          <w:rFonts w:eastAsia="Times New Roman" w:cs="David"/>
          <w:sz w:val="22"/>
        </w:rPr>
        <w:t>[6]</w:t>
      </w:r>
      <w:r>
        <w:rPr>
          <w:rFonts w:cs="David" w:hint="cs"/>
          <w:sz w:val="22"/>
          <w:rtl/>
        </w:rPr>
        <w:t xml:space="preserve">. כך, הכבילות שעניינן התחייבות הזכיין לקיום הנחיות הנהלת הרשת בנוגע לשימור רמת השירות בחנויות המופעלות על-ידי הזכיינים נועדו להגן על שמה המסחרי של הרשת והן נחוצות למימוש הסכם הזכיינות. </w:t>
      </w:r>
    </w:p>
    <w:p w:rsidR="00000000" w:rsidRDefault="00272BE3">
      <w:pPr>
        <w:bidi/>
        <w:spacing w:before="120"/>
        <w:rPr>
          <w:rFonts w:cs="David" w:hint="cs"/>
          <w:sz w:val="22"/>
          <w:rtl/>
        </w:rPr>
      </w:pPr>
      <w:r>
        <w:rPr>
          <w:rFonts w:cs="David" w:hint="cs"/>
          <w:sz w:val="22"/>
          <w:rtl/>
        </w:rPr>
        <w:t>כמו כן, התחייבות הזכיינים לקיום הוראות הרשת ומדיניותה בנוגע למבצעים ולהנחות נועדו לשמור, במידה מסוימת, על אחידות הרשת, ולאפשר לבעל הזיכיון מידה מסוימת של שליטה על פעילותה תחת שמו המסחרי שלו. בנסיבות כאן שוכנעתי כי הכבילה אינה מקימה קושי תחרותי, שכן היא חל</w:t>
      </w:r>
      <w:r>
        <w:rPr>
          <w:rFonts w:cs="David" w:hint="cs"/>
          <w:sz w:val="22"/>
          <w:rtl/>
        </w:rPr>
        <w:t>ה על אותם מבצעים והנחות הניתנות בכל חנויות הרשת, ואין בה כדי להגביל את שיקול דעת הזכיין בקביעת מחיריו לצרכן, לרבות אפשרותו ליתן הנחות ומבצעים פרטניים, מלבד אלה שיוזמת הרשת באופן כלל ארצי.</w:t>
      </w:r>
    </w:p>
    <w:p w:rsidR="00000000" w:rsidRDefault="00272BE3">
      <w:pPr>
        <w:bidi/>
        <w:spacing w:before="120"/>
        <w:rPr>
          <w:rFonts w:cs="David" w:hint="cs"/>
          <w:sz w:val="22"/>
          <w:rtl/>
        </w:rPr>
      </w:pPr>
      <w:r>
        <w:rPr>
          <w:rFonts w:cs="David" w:hint="cs"/>
          <w:sz w:val="22"/>
          <w:rtl/>
        </w:rPr>
        <w:t>הכבילה בדבר התחייבות הזכיין לרכוש את מוצרי הרשת רק מספקים מאושרים עו</w:t>
      </w:r>
      <w:r>
        <w:rPr>
          <w:rFonts w:cs="David" w:hint="cs"/>
          <w:sz w:val="22"/>
          <w:rtl/>
        </w:rPr>
        <w:t>לה בקנה אחד עם סעיף 2(ב)(7) לפטור הסוג. סעיף זה מאפשר לכלול במסגרת הסכם זכיינות התחייבות של זכיין למכור טובין המיוצרים על-ידי בעל הזיכיון או בעבורו, כאשר הצבת דרישות איכות ביחס לטובין אינה מעשית. תניה זו מסייעת בהגנה על שמו המסחרי של בעל הזיכיון ובשמירה על</w:t>
      </w:r>
      <w:r>
        <w:rPr>
          <w:rFonts w:cs="David" w:hint="cs"/>
          <w:sz w:val="22"/>
          <w:rtl/>
        </w:rPr>
        <w:t xml:space="preserve"> רמת האיכות המוצעת בחנויות הרשת. </w:t>
      </w:r>
    </w:p>
    <w:p w:rsidR="00000000" w:rsidRDefault="00272BE3">
      <w:pPr>
        <w:bidi/>
        <w:spacing w:before="120"/>
        <w:rPr>
          <w:rFonts w:cs="David" w:hint="cs"/>
          <w:sz w:val="22"/>
          <w:rtl/>
        </w:rPr>
      </w:pPr>
      <w:r>
        <w:rPr>
          <w:rFonts w:cs="David" w:hint="cs"/>
          <w:sz w:val="22"/>
          <w:rtl/>
        </w:rPr>
        <w:t>בנסיבות כאן שוכנעתי כי הכתבת רשימה של ספקים מאושרים לחנויות של הפיראט האדום אינה מקימה חשש לפגיעה בתחרות. בישראל פעילות מספר רשתות בתחום שיווק הצעצועים, הגדולה  ביניהן היא רשת כפר השעשועים. לצד הרשתות 'טויס אר אס' ו- 'הפיר</w:t>
      </w:r>
      <w:r>
        <w:rPr>
          <w:rFonts w:cs="David" w:hint="cs"/>
          <w:sz w:val="22"/>
          <w:rtl/>
        </w:rPr>
        <w:t>אט האדום', פועלות הרשתות 'כפר השעשועים', 'מאמא יוקרו' ו- 'ביג טויס'.  בתחום הצעצועים לתינוקות פעילות בין היתר הרשתות 'שילב', 'מוצצים' ו-'דר' בייבי'. לצד הרשתות קיימות בישראל למעלה מ- 400 חנויות נוספות שאינן חלק מרשת העוסקות בממכר צעצועים. על פי הנתונים שבפ</w:t>
      </w:r>
      <w:r>
        <w:rPr>
          <w:rFonts w:cs="David" w:hint="cs"/>
          <w:sz w:val="22"/>
          <w:rtl/>
        </w:rPr>
        <w:t xml:space="preserve">ני, חלקן של חנויות אלה מגיע לכדי 40% בערך מכלל שיווק הצעצועים בישראל. </w:t>
      </w:r>
    </w:p>
    <w:p w:rsidR="00000000" w:rsidRDefault="00272BE3">
      <w:pPr>
        <w:bidi/>
        <w:spacing w:before="120"/>
        <w:rPr>
          <w:rFonts w:cs="David" w:hint="cs"/>
          <w:sz w:val="22"/>
          <w:rtl/>
        </w:rPr>
      </w:pPr>
      <w:r>
        <w:rPr>
          <w:rFonts w:cs="David" w:hint="cs"/>
          <w:sz w:val="22"/>
          <w:rtl/>
        </w:rPr>
        <w:t xml:space="preserve">על פי המידע שלפני, חלקה של רשת 'הפיראט האדום' מכלל החנויות המתמחות בשיווק צעצועים בישראל (רשתות וחנויות שאינן חלק מרשת) נמוך מעשרה אחוזים. ואילו חלקן המצרפי של 'הפיראט האדום' ו'טויס אר </w:t>
      </w:r>
      <w:r>
        <w:rPr>
          <w:rFonts w:cs="David" w:hint="cs"/>
          <w:sz w:val="22"/>
          <w:rtl/>
        </w:rPr>
        <w:t xml:space="preserve">אס' מכלל החנויות המתמחות בשיווק צעצועים בישראל מהווה כשליש. בנסיבות אלה שוכנעתי כי לא מתקיים חשש סביר ליצירת חסימה באפיקי השיווק בפני הספקים. כן, לא שוכנעתי כי מתקיים בנסיבות אלה חשש מפני יצירת כוח שוק ע"י הרשתות מול הספקים. </w:t>
      </w:r>
    </w:p>
    <w:p w:rsidR="00000000" w:rsidRDefault="00272BE3">
      <w:pPr>
        <w:bidi/>
        <w:spacing w:before="120"/>
        <w:rPr>
          <w:rFonts w:cs="David" w:hint="cs"/>
          <w:sz w:val="22"/>
          <w:rtl/>
        </w:rPr>
      </w:pPr>
      <w:r>
        <w:rPr>
          <w:rFonts w:cs="David" w:hint="cs"/>
          <w:sz w:val="22"/>
          <w:rtl/>
        </w:rPr>
        <w:t>תנית הבלעדיות אשר נכללה בחלק מ</w:t>
      </w:r>
      <w:r>
        <w:rPr>
          <w:rFonts w:cs="David" w:hint="cs"/>
          <w:sz w:val="22"/>
          <w:rtl/>
        </w:rPr>
        <w:t xml:space="preserve">ן ההסכמים נועדה להבטיח לזכיין כי השקעותיו בפיתוח ופרסום הרשת באזור הגיאוגרפי שבו קיבל בלעדיות, לא ינוצלו על-ידי זכיינים אחרים, תוך הנאת חינם </w:t>
      </w:r>
      <w:r>
        <w:rPr>
          <w:rFonts w:hint="cs"/>
        </w:rPr>
        <w:t>(Free Riding)</w:t>
      </w:r>
      <w:r>
        <w:rPr>
          <w:rFonts w:cs="David" w:hint="cs"/>
          <w:sz w:val="22"/>
          <w:rtl/>
        </w:rPr>
        <w:t>. על פי המידע שהובא לפני, תנית הבלעדיות אין בה כדי למנוע מרשת 'טויס אר אס' להקים חנויות נוספות באזור ה</w:t>
      </w:r>
      <w:r>
        <w:rPr>
          <w:rFonts w:cs="David" w:hint="cs"/>
          <w:sz w:val="22"/>
          <w:rtl/>
        </w:rPr>
        <w:t xml:space="preserve">גיאוגרפי שבו ניתנה הבלעדיות. למעשה, כל פועלה של תניה זו הוא במגבלה על הקמת חנויות נוספות תחת השם המסחרי 'הפיראט האדום'. בנסיבות אלה, שוכנעתי כי תניה זו אינה מקימה חשש לפגיעה משמעותית בתחרות. </w:t>
      </w:r>
    </w:p>
    <w:p w:rsidR="00000000" w:rsidRDefault="00272BE3">
      <w:pPr>
        <w:bidi/>
        <w:spacing w:before="120"/>
        <w:rPr>
          <w:rFonts w:cs="David" w:hint="cs"/>
          <w:sz w:val="22"/>
          <w:rtl/>
        </w:rPr>
      </w:pPr>
      <w:r>
        <w:rPr>
          <w:rFonts w:cs="David" w:hint="cs"/>
          <w:sz w:val="22"/>
          <w:rtl/>
        </w:rPr>
        <w:t>הכבילה בדבר התחייבות הזכיין שלא להתחרות ברשת הפיראט האדום כל זמן</w:t>
      </w:r>
      <w:r>
        <w:rPr>
          <w:rFonts w:cs="David" w:hint="cs"/>
          <w:sz w:val="22"/>
          <w:rtl/>
        </w:rPr>
        <w:t xml:space="preserve"> שהוא פועל מכוח הסכם הזכיינות נועדה למנוע מן הזכיינים מלהתחרות ישירות מול הרשת, תוך הנאת חינם על-ידי ניצול שמה המסחרי, הידע והניסיון המועברים במסגרת הסכם הזכיינות. כבילה זו מוצדקת בנסיבות העניין וראויה לפטור. עם זאת, לא ראיתי לנכון לפטור את הכבילה בנוגע לת</w:t>
      </w:r>
      <w:r>
        <w:rPr>
          <w:rFonts w:cs="David" w:hint="cs"/>
          <w:sz w:val="22"/>
          <w:rtl/>
        </w:rPr>
        <w:t xml:space="preserve">חולת תנית אי התחרות לאחר סיום ההסכם ללא כל מגבלת זמן. </w:t>
      </w:r>
      <w:r>
        <w:rPr>
          <w:rStyle w:val="Strong"/>
          <w:rFonts w:cs="David" w:hint="cs"/>
          <w:sz w:val="22"/>
          <w:rtl/>
        </w:rPr>
        <w:t>לפיכך, ראיתי לנכון להגביל בזמן את משך תנית אי התחרות לאחר סיום ההסכם, כך שייקבע כי תניה זו תוסיף לחול עד לתשלום הפיצוי המוסכם, או למשך שנתיים מיום סיום ההסכם, לפי המוקדם</w:t>
      </w:r>
      <w:r>
        <w:rPr>
          <w:rFonts w:cs="David" w:hint="cs"/>
          <w:sz w:val="22"/>
          <w:rtl/>
        </w:rPr>
        <w:t xml:space="preserve">. </w:t>
      </w:r>
    </w:p>
    <w:p w:rsidR="00000000" w:rsidRDefault="00272BE3">
      <w:pPr>
        <w:bidi/>
        <w:spacing w:before="120"/>
        <w:rPr>
          <w:rFonts w:cs="David" w:hint="cs"/>
          <w:sz w:val="22"/>
          <w:rtl/>
        </w:rPr>
      </w:pPr>
    </w:p>
    <w:p w:rsidR="00000000" w:rsidRDefault="00272BE3">
      <w:pPr>
        <w:bidi/>
        <w:spacing w:before="120"/>
        <w:rPr>
          <w:rStyle w:val="Emphasis"/>
          <w:rFonts w:hint="cs"/>
          <w:b/>
          <w:bCs/>
          <w:rtl/>
        </w:rPr>
      </w:pPr>
      <w:r>
        <w:rPr>
          <w:rFonts w:cs="David" w:hint="cs"/>
          <w:sz w:val="22"/>
          <w:rtl/>
        </w:rPr>
        <w:t>תניות אי התחרות בין הפיראט הא</w:t>
      </w:r>
      <w:r>
        <w:rPr>
          <w:rFonts w:cs="David" w:hint="cs"/>
          <w:sz w:val="22"/>
          <w:rtl/>
        </w:rPr>
        <w:t>דום לבליסטרה אשר נקבעו בהסכם באר שבע נלוו למעשה להסכם פירוק שותפות, במסגרתו נמכרו זכות המוניטין והשימוש בשם המסחרי 'הפיראט האדום' בחנות אחת בבאר שבע לבליסטרה. בנסיבות אלה, הגבלת הפיראט האדום מלהקים חנויות צעצועים בשם 'הפיראט האדום' באזור באר שבע מוצדקת, וה</w:t>
      </w:r>
      <w:r>
        <w:rPr>
          <w:rFonts w:cs="David" w:hint="cs"/>
          <w:sz w:val="22"/>
          <w:rtl/>
        </w:rPr>
        <w:t>יא נועדה למנוע מהמוכר, הפיראט האדום או פישמן שבאה בנעליו, מלרוקן את עסקת פירוק השותפות מתוכנה הכלכלי. על פי המצגים שבפני, אין בכוחה של כבילה זו להגביל את פישמן מלהקים חנויות צעצועים של 'טויס אר אס' בבאר שבע, ולכן, כל פועלה של כבילה זו היום הוא בהגבלה על הק</w:t>
      </w:r>
      <w:r>
        <w:rPr>
          <w:rFonts w:cs="David" w:hint="cs"/>
          <w:sz w:val="22"/>
          <w:rtl/>
        </w:rPr>
        <w:t>מת חנויות בשם 'הפיראט האדום' בבאר שבע</w:t>
      </w:r>
      <w:r>
        <w:rPr>
          <w:rStyle w:val="FootnoteReference"/>
          <w:rFonts w:cs="David"/>
          <w:sz w:val="22"/>
          <w:rtl/>
        </w:rPr>
        <w:footnoteReference w:id="7"/>
      </w:r>
      <w:r>
        <w:rPr>
          <w:rStyle w:val="FootnoteReference"/>
          <w:rFonts w:eastAsia="Times New Roman" w:cs="David"/>
          <w:sz w:val="22"/>
        </w:rPr>
        <w:t>[7]</w:t>
      </w:r>
      <w:r>
        <w:rPr>
          <w:rFonts w:cs="David" w:hint="cs"/>
          <w:sz w:val="22"/>
          <w:rtl/>
        </w:rPr>
        <w:t xml:space="preserve">. הגבלה זו כשלעצמה, וככל שהיא מוגבלת לאזור העיר באר שבע, אינה טומנת בחובה חשש לפגיעה בתחרות. יחד עם זאת, לא שוכנעתי כי קיימת הצדקה להגבלת הפיראט האדום מלהקים חנויות בשם 'הפיראט האדום' ברדיוס כה רחב </w:t>
      </w:r>
      <w:r>
        <w:rPr>
          <w:rFonts w:cs="David" w:hint="cs"/>
          <w:sz w:val="22"/>
          <w:rtl/>
        </w:rPr>
        <w:t>(</w:t>
      </w:r>
      <w:r>
        <w:rPr>
          <w:rFonts w:cs="David" w:hint="cs"/>
          <w:sz w:val="22"/>
          <w:rtl/>
        </w:rPr>
        <w:t>40 ק"</w:t>
      </w:r>
      <w:r>
        <w:rPr>
          <w:rFonts w:cs="David" w:hint="cs"/>
          <w:sz w:val="22"/>
          <w:rtl/>
        </w:rPr>
        <w:t>מ</w:t>
      </w:r>
      <w:r>
        <w:rPr>
          <w:rFonts w:cs="David" w:hint="cs"/>
          <w:sz w:val="22"/>
          <w:rtl/>
        </w:rPr>
        <w:t>) מהחנות ה</w:t>
      </w:r>
      <w:r>
        <w:rPr>
          <w:rFonts w:cs="David" w:hint="cs"/>
          <w:sz w:val="22"/>
          <w:rtl/>
        </w:rPr>
        <w:t xml:space="preserve">קיימת בבאר שבע. בהעדר הצדקה כאמור, לא שוכנעתי כי כבילה זו ראויה לפטור. לפיכך, </w:t>
      </w:r>
      <w:r>
        <w:rPr>
          <w:rStyle w:val="Strong"/>
          <w:rFonts w:cs="David" w:hint="cs"/>
          <w:sz w:val="22"/>
          <w:rtl/>
        </w:rPr>
        <w:t>ראיתי לנכון ליתן פטור להתחייבות הפיראט האדום שלא להקים חנויות בשם 'הפיראט האדום' בגבולות העיר באר-שבע וסביבתה הקרובה בלבד</w:t>
      </w:r>
      <w:r>
        <w:rPr>
          <w:rStyle w:val="FootnoteReference"/>
          <w:rFonts w:cs="David"/>
          <w:b/>
          <w:bCs/>
          <w:sz w:val="22"/>
          <w:rtl/>
        </w:rPr>
        <w:footnoteReference w:id="8"/>
      </w:r>
      <w:r>
        <w:rPr>
          <w:rStyle w:val="Strong"/>
          <w:rFonts w:eastAsia="Times New Roman" w:cs="David"/>
          <w:bCs w:val="0"/>
          <w:sz w:val="22"/>
        </w:rPr>
        <w:t>[8]</w:t>
      </w:r>
      <w:r>
        <w:rPr>
          <w:rFonts w:cs="David" w:hint="cs"/>
          <w:sz w:val="22"/>
          <w:rtl/>
        </w:rPr>
        <w:t xml:space="preserve">. </w:t>
      </w:r>
      <w:r>
        <w:rPr>
          <w:rStyle w:val="Strong"/>
          <w:rFonts w:cs="David" w:hint="cs"/>
          <w:sz w:val="22"/>
          <w:rtl/>
        </w:rPr>
        <w:t>בהעדר הצדקה להתחייבות הפיראט האדום שלא להקים חנויות בשם 'הפיראט האדום' מחוץ לגבולות העיר באר שבע וסביבתה הקרובה, לא ראיתי לנכון ליתן פטור לכבילה זו.</w:t>
      </w:r>
    </w:p>
    <w:p w:rsidR="00000000" w:rsidRDefault="00272BE3">
      <w:pPr>
        <w:bidi/>
        <w:spacing w:before="120"/>
        <w:rPr>
          <w:rStyle w:val="Strong"/>
          <w:rFonts w:hint="cs"/>
          <w:rtl/>
        </w:rPr>
      </w:pPr>
      <w:r>
        <w:rPr>
          <w:rFonts w:cs="David" w:hint="cs"/>
          <w:sz w:val="22"/>
          <w:rtl/>
        </w:rPr>
        <w:t>התחייבות בליסטרה להימנע מהקמת חנויות לממכר צעצועים, שלא בשם הפיראט האדום, באזורים אור יהודה ומודיעין אין בצ</w:t>
      </w:r>
      <w:r>
        <w:rPr>
          <w:rFonts w:cs="David" w:hint="cs"/>
          <w:sz w:val="22"/>
          <w:rtl/>
        </w:rPr>
        <w:t xml:space="preserve">ידה כל הצדקה. </w:t>
      </w:r>
      <w:r>
        <w:rPr>
          <w:rStyle w:val="Strong"/>
          <w:rFonts w:cs="David" w:hint="cs"/>
          <w:sz w:val="22"/>
          <w:rtl/>
        </w:rPr>
        <w:t xml:space="preserve">לפיכך, ראיתי לנכון להתנות את הפטור בביטול התחייבות בליסטרה או מי מטעמה שלא להקים חנויות צעצועים, שלא בשם הפיראט האדום, באזורים אור יהודה ומודיעין. </w:t>
      </w:r>
    </w:p>
    <w:p w:rsidR="00000000" w:rsidRDefault="00272BE3">
      <w:pPr>
        <w:bidi/>
        <w:spacing w:before="120"/>
        <w:rPr>
          <w:rFonts w:hint="cs"/>
          <w:rtl/>
        </w:rPr>
      </w:pPr>
    </w:p>
    <w:p w:rsidR="00000000" w:rsidRDefault="00272BE3">
      <w:pPr>
        <w:bidi/>
        <w:spacing w:before="120"/>
        <w:rPr>
          <w:rFonts w:cs="David" w:hint="cs"/>
          <w:sz w:val="22"/>
          <w:rtl/>
        </w:rPr>
      </w:pPr>
      <w:r>
        <w:rPr>
          <w:rFonts w:cs="David" w:hint="cs"/>
          <w:sz w:val="22"/>
          <w:rtl/>
        </w:rPr>
        <w:t>אשר על כן, משמצאתי כי אין בהסדר שלפני משום פגיעה של ממש בתחרות בשוק הרלוונטי, מצאתי לנכון להע</w:t>
      </w:r>
      <w:r>
        <w:rPr>
          <w:rFonts w:cs="David" w:hint="cs"/>
          <w:sz w:val="22"/>
          <w:rtl/>
        </w:rPr>
        <w:t>ניק, בכפוף לתנאים שלהלן את הפטור המבוקש.</w:t>
      </w:r>
    </w:p>
    <w:p w:rsidR="00000000" w:rsidRDefault="00272BE3">
      <w:pPr>
        <w:bidi/>
        <w:spacing w:before="120"/>
        <w:rPr>
          <w:rFonts w:cs="David" w:hint="cs"/>
          <w:sz w:val="22"/>
          <w:rtl/>
        </w:rPr>
      </w:pPr>
    </w:p>
    <w:p w:rsidR="00000000" w:rsidRDefault="00272BE3">
      <w:pPr>
        <w:bidi/>
        <w:spacing w:before="120"/>
        <w:rPr>
          <w:rStyle w:val="Strong"/>
          <w:rFonts w:hint="cs"/>
          <w:rtl/>
        </w:rPr>
      </w:pPr>
      <w:r>
        <w:rPr>
          <w:rStyle w:val="Strong"/>
          <w:rFonts w:cs="David" w:hint="cs"/>
          <w:sz w:val="22"/>
          <w:rtl/>
        </w:rPr>
        <w:t>סוף דבר</w:t>
      </w:r>
    </w:p>
    <w:p w:rsidR="00000000" w:rsidRDefault="00272BE3">
      <w:pPr>
        <w:pStyle w:val="Header"/>
        <w:tabs>
          <w:tab w:val="left" w:pos="720"/>
          <w:tab w:val="center" w:pos="4153"/>
          <w:tab w:val="right" w:pos="8306"/>
        </w:tabs>
        <w:bidi/>
        <w:spacing w:before="0" w:beforeAutospacing="0" w:after="0" w:afterAutospacing="0"/>
        <w:jc w:val="both"/>
        <w:rPr>
          <w:rFonts w:hint="cs"/>
          <w:rtl/>
        </w:rPr>
      </w:pPr>
    </w:p>
    <w:p w:rsidR="00000000" w:rsidRDefault="00272BE3">
      <w:pPr>
        <w:pStyle w:val="Header"/>
        <w:tabs>
          <w:tab w:val="left" w:pos="720"/>
          <w:tab w:val="center" w:pos="4153"/>
          <w:tab w:val="right" w:pos="8306"/>
        </w:tabs>
        <w:bidi/>
        <w:spacing w:before="0" w:beforeAutospacing="0" w:after="0" w:afterAutospacing="0"/>
        <w:jc w:val="both"/>
        <w:rPr>
          <w:rFonts w:cs="David" w:hint="cs"/>
          <w:sz w:val="22"/>
          <w:rtl/>
        </w:rPr>
      </w:pPr>
      <w:r>
        <w:rPr>
          <w:rFonts w:cs="David" w:hint="cs"/>
          <w:sz w:val="22"/>
          <w:rtl/>
        </w:rPr>
        <w:t xml:space="preserve">לאחר שנועצתי בוועדה לפטורים ומיזוגים, ראיתי לנכון להשתמש בסמכות הנתונה לי בסעיף 14 לחוק ההגבלים העסקיים ולהעניק, בכפוף לתנאים שיפורטו להלן, את הפטור המבוקש. </w:t>
      </w:r>
    </w:p>
    <w:p w:rsidR="00000000" w:rsidRDefault="00272BE3">
      <w:pPr>
        <w:pStyle w:val="Header"/>
        <w:tabs>
          <w:tab w:val="left" w:pos="720"/>
          <w:tab w:val="center" w:pos="4153"/>
          <w:tab w:val="right" w:pos="8306"/>
        </w:tabs>
        <w:bidi/>
        <w:spacing w:before="0" w:beforeAutospacing="0" w:after="0" w:afterAutospacing="0"/>
        <w:jc w:val="both"/>
        <w:rPr>
          <w:rFonts w:cs="David" w:hint="cs"/>
          <w:sz w:val="22"/>
          <w:rtl/>
        </w:rPr>
      </w:pPr>
      <w:r>
        <w:rPr>
          <w:rFonts w:cs="David" w:hint="cs"/>
          <w:sz w:val="22"/>
          <w:rtl/>
        </w:rPr>
        <w:t>תוקפו של פטור זה למשך 5 שנים ממועד החלטתי זו.</w:t>
      </w:r>
    </w:p>
    <w:p w:rsidR="00000000" w:rsidRDefault="00272BE3">
      <w:pPr>
        <w:pStyle w:val="Header"/>
        <w:tabs>
          <w:tab w:val="left" w:pos="720"/>
        </w:tabs>
        <w:bidi/>
        <w:spacing w:before="0" w:beforeAutospacing="0" w:after="0" w:afterAutospacing="0"/>
        <w:jc w:val="both"/>
        <w:rPr>
          <w:rFonts w:ascii="David" w:hAnsi="David" w:cs="David" w:hint="cs"/>
          <w:sz w:val="22"/>
          <w:rtl/>
        </w:rPr>
      </w:pPr>
    </w:p>
    <w:p w:rsidR="00000000" w:rsidRDefault="00272BE3">
      <w:pPr>
        <w:pStyle w:val="Heading1"/>
        <w:tabs>
          <w:tab w:val="num" w:pos="360"/>
        </w:tabs>
        <w:overflowPunct w:val="0"/>
        <w:bidi/>
        <w:adjustRightInd w:val="0"/>
        <w:spacing w:before="120" w:beforeAutospacing="0" w:after="0" w:afterAutospacing="0"/>
        <w:ind w:left="360" w:hanging="360"/>
        <w:textAlignment w:val="baseline"/>
        <w:rPr>
          <w:rStyle w:val="Strong"/>
          <w:rFonts w:eastAsia="Times New Roman" w:hint="cs"/>
          <w:b/>
          <w:bCs/>
          <w:sz w:val="26"/>
          <w:szCs w:val="26"/>
          <w:u w:val="single"/>
          <w:rtl/>
        </w:rPr>
      </w:pPr>
      <w:r>
        <w:rPr>
          <w:rStyle w:val="Strong"/>
          <w:rFonts w:eastAsia="Times New Roman" w:cs="David" w:hint="cs"/>
          <w:b/>
          <w:bCs/>
          <w:sz w:val="26"/>
          <w:szCs w:val="26"/>
          <w:u w:val="single"/>
          <w:rtl/>
        </w:rPr>
        <w:t>תנאים למתן הפטור</w:t>
      </w:r>
    </w:p>
    <w:p w:rsidR="00000000" w:rsidRDefault="00272BE3">
      <w:pPr>
        <w:bidi/>
        <w:spacing w:before="120"/>
        <w:rPr>
          <w:rFonts w:hint="cs"/>
          <w:sz w:val="22"/>
          <w:rtl/>
        </w:rPr>
      </w:pPr>
      <w:r>
        <w:rPr>
          <w:rFonts w:cs="David" w:hint="cs"/>
          <w:sz w:val="22"/>
          <w:rtl/>
        </w:rPr>
        <w:t>פטור זה ייכנס לתוקף רק לאחר שהצדדים תיקנו את ההתקשרויות ביניהם בהתאם למפורט להלן, ולאחר שהממונה אישרה בכתב כי התיקון ממלא אחר תנאי החלטה זו:</w:t>
      </w:r>
    </w:p>
    <w:p w:rsidR="00000000" w:rsidRDefault="00272BE3">
      <w:pPr>
        <w:tabs>
          <w:tab w:val="num" w:pos="735"/>
        </w:tabs>
        <w:bidi/>
        <w:spacing w:before="120"/>
        <w:ind w:left="735" w:hanging="375"/>
        <w:rPr>
          <w:rFonts w:cs="David" w:hint="cs"/>
          <w:sz w:val="22"/>
          <w:rtl/>
        </w:rPr>
      </w:pPr>
      <w:r>
        <w:rPr>
          <w:rFonts w:hint="cs"/>
          <w:rtl/>
        </w:rPr>
        <w:t>(א)</w:t>
      </w:r>
      <w:r>
        <w:rPr>
          <w:sz w:val="14"/>
          <w:szCs w:val="14"/>
          <w:rtl/>
        </w:rPr>
        <w:t xml:space="preserve">    </w:t>
      </w:r>
      <w:r>
        <w:rPr>
          <w:rFonts w:cs="David" w:hint="cs"/>
          <w:sz w:val="22"/>
          <w:rtl/>
        </w:rPr>
        <w:t>בליסטרה או מי מטעמה לא יהיו מנועים מלהקים חנויות לממכר צעצועים, שלא בשם הפיראט האדום, הן בכ</w:t>
      </w:r>
      <w:r>
        <w:rPr>
          <w:rFonts w:cs="David" w:hint="cs"/>
          <w:sz w:val="22"/>
          <w:rtl/>
        </w:rPr>
        <w:t>לל והן באזורים אור יהודה ומודיעין בפרט.</w:t>
      </w:r>
    </w:p>
    <w:p w:rsidR="00000000" w:rsidRDefault="00272BE3">
      <w:pPr>
        <w:tabs>
          <w:tab w:val="num" w:pos="735"/>
        </w:tabs>
        <w:bidi/>
        <w:spacing w:before="120"/>
        <w:ind w:left="735" w:hanging="375"/>
        <w:rPr>
          <w:rFonts w:cs="David" w:hint="cs"/>
          <w:sz w:val="22"/>
          <w:rtl/>
        </w:rPr>
      </w:pPr>
      <w:r>
        <w:rPr>
          <w:rFonts w:hint="cs"/>
          <w:rtl/>
        </w:rPr>
        <w:t>(ב)</w:t>
      </w:r>
      <w:r>
        <w:rPr>
          <w:sz w:val="14"/>
          <w:szCs w:val="14"/>
          <w:rtl/>
        </w:rPr>
        <w:t xml:space="preserve">     </w:t>
      </w:r>
      <w:r>
        <w:rPr>
          <w:rFonts w:cs="David" w:hint="cs"/>
          <w:sz w:val="22"/>
          <w:rtl/>
        </w:rPr>
        <w:t xml:space="preserve"> תנית אי התחרות החלה על הזכיינים לאחר סיום הסכם הזכיינות תוגבל למשך שנתיים מיום סיום ההסכם או עד לתשלום הפיצוי המוסכם, לפי המוקדם מביניהם.</w:t>
      </w:r>
    </w:p>
    <w:p w:rsidR="00000000" w:rsidRDefault="00272BE3">
      <w:pPr>
        <w:pStyle w:val="Header"/>
        <w:tabs>
          <w:tab w:val="left" w:pos="720"/>
          <w:tab w:val="center" w:pos="4153"/>
          <w:tab w:val="right" w:pos="8306"/>
        </w:tabs>
        <w:bidi/>
        <w:spacing w:before="120" w:beforeAutospacing="0" w:after="0" w:afterAutospacing="0"/>
        <w:jc w:val="both"/>
        <w:rPr>
          <w:rFonts w:cs="David" w:hint="cs"/>
          <w:sz w:val="22"/>
          <w:rtl/>
        </w:rPr>
      </w:pPr>
    </w:p>
    <w:p w:rsidR="00000000" w:rsidRDefault="00272BE3">
      <w:pPr>
        <w:pStyle w:val="Header"/>
        <w:tabs>
          <w:tab w:val="left" w:pos="720"/>
          <w:tab w:val="center" w:pos="4153"/>
          <w:tab w:val="right" w:pos="8306"/>
        </w:tabs>
        <w:bidi/>
        <w:spacing w:before="120" w:beforeAutospacing="0" w:after="0" w:afterAutospacing="0"/>
        <w:jc w:val="both"/>
        <w:rPr>
          <w:rFonts w:cs="David" w:hint="cs"/>
          <w:sz w:val="22"/>
          <w:rtl/>
        </w:rPr>
      </w:pPr>
      <w:r>
        <w:rPr>
          <w:rFonts w:cs="David" w:hint="cs"/>
          <w:sz w:val="22"/>
          <w:rtl/>
        </w:rPr>
        <w:t xml:space="preserve">בהתאם לסעיף 15(א) לחוק ההגבלים העסקיים נתונה החלטתי זו לערר בתוך 45 </w:t>
      </w:r>
      <w:r>
        <w:rPr>
          <w:rFonts w:cs="David" w:hint="cs"/>
          <w:sz w:val="22"/>
          <w:rtl/>
        </w:rPr>
        <w:t>יום בפני אב בית הדין להגבלים עסקיים על ידי איגוד עסקי, ארגון צרכנים או כל אדם אחר העלול להיפגע מההסדרים הכובלים עליהם ניתן הפטור.</w:t>
      </w:r>
    </w:p>
    <w:p w:rsidR="00000000" w:rsidRDefault="00272BE3">
      <w:pPr>
        <w:pStyle w:val="Header"/>
        <w:tabs>
          <w:tab w:val="left" w:pos="720"/>
          <w:tab w:val="center" w:pos="4153"/>
          <w:tab w:val="right" w:pos="8306"/>
        </w:tabs>
        <w:bidi/>
        <w:spacing w:before="120" w:beforeAutospacing="0" w:after="0" w:afterAutospacing="0"/>
        <w:jc w:val="both"/>
        <w:rPr>
          <w:rFonts w:cs="David" w:hint="cs"/>
          <w:sz w:val="22"/>
          <w:rtl/>
        </w:rPr>
      </w:pPr>
    </w:p>
    <w:tbl>
      <w:tblPr>
        <w:bidiVisual/>
        <w:tblW w:w="0" w:type="auto"/>
        <w:tblLook w:val="01E0" w:firstRow="1" w:lastRow="1" w:firstColumn="1" w:lastColumn="1" w:noHBand="0" w:noVBand="0"/>
      </w:tblPr>
      <w:tblGrid>
        <w:gridCol w:w="4143"/>
        <w:gridCol w:w="4163"/>
      </w:tblGrid>
      <w:tr w:rsidR="00000000">
        <w:tc>
          <w:tcPr>
            <w:tcW w:w="4261" w:type="dxa"/>
            <w:tcBorders>
              <w:top w:val="nil"/>
              <w:left w:val="nil"/>
              <w:bottom w:val="nil"/>
              <w:right w:val="nil"/>
            </w:tcBorders>
            <w:shd w:val="clear" w:color="auto" w:fill="auto"/>
          </w:tcPr>
          <w:p w:rsidR="00000000" w:rsidRDefault="00272BE3">
            <w:pPr>
              <w:bidi/>
              <w:spacing w:before="120"/>
              <w:rPr>
                <w:rFonts w:hint="cs"/>
                <w:rtl/>
              </w:rPr>
            </w:pPr>
          </w:p>
        </w:tc>
        <w:tc>
          <w:tcPr>
            <w:tcW w:w="4261" w:type="dxa"/>
            <w:tcBorders>
              <w:top w:val="nil"/>
              <w:left w:val="nil"/>
              <w:bottom w:val="nil"/>
              <w:right w:val="nil"/>
            </w:tcBorders>
            <w:shd w:val="clear" w:color="auto" w:fill="auto"/>
            <w:hideMark/>
          </w:tcPr>
          <w:p w:rsidR="00000000" w:rsidRDefault="00272BE3">
            <w:pPr>
              <w:bidi/>
              <w:spacing w:before="120"/>
              <w:jc w:val="center"/>
              <w:rPr>
                <w:rFonts w:cs="David"/>
                <w:sz w:val="22"/>
              </w:rPr>
            </w:pPr>
            <w:r>
              <w:rPr>
                <w:rFonts w:cs="David" w:hint="cs"/>
                <w:sz w:val="22"/>
                <w:rtl/>
              </w:rPr>
              <w:t>רונית קן</w:t>
            </w:r>
          </w:p>
          <w:p w:rsidR="00000000" w:rsidRDefault="00272BE3">
            <w:pPr>
              <w:bidi/>
              <w:spacing w:before="120"/>
              <w:jc w:val="center"/>
              <w:rPr>
                <w:rFonts w:hint="cs"/>
                <w:rtl/>
              </w:rPr>
            </w:pPr>
            <w:r>
              <w:rPr>
                <w:rFonts w:cs="David" w:hint="cs"/>
                <w:sz w:val="22"/>
                <w:rtl/>
              </w:rPr>
              <w:t>הממונה על הגבלים עסקיים</w:t>
            </w:r>
          </w:p>
        </w:tc>
      </w:tr>
    </w:tbl>
    <w:p w:rsidR="00000000" w:rsidRDefault="00272BE3">
      <w:pPr>
        <w:bidi/>
        <w:spacing w:before="120"/>
        <w:rPr>
          <w:rFonts w:cs="David"/>
          <w:sz w:val="22"/>
          <w:rtl/>
        </w:rPr>
      </w:pPr>
    </w:p>
    <w:p w:rsidR="00000000" w:rsidRDefault="00272BE3">
      <w:pPr>
        <w:bidi/>
        <w:spacing w:before="120"/>
        <w:rPr>
          <w:rFonts w:cs="David" w:hint="cs"/>
          <w:sz w:val="22"/>
          <w:rtl/>
        </w:rPr>
      </w:pPr>
      <w:r>
        <w:rPr>
          <w:rFonts w:cs="David" w:hint="cs"/>
          <w:sz w:val="22"/>
          <w:rtl/>
        </w:rPr>
        <w:t>ירושלים, ‏י"ח חשון תשע"א</w:t>
      </w:r>
    </w:p>
    <w:p w:rsidR="00000000" w:rsidRDefault="00272BE3">
      <w:pPr>
        <w:bidi/>
        <w:spacing w:before="120"/>
        <w:rPr>
          <w:rFonts w:cs="David" w:hint="cs"/>
          <w:sz w:val="22"/>
          <w:rtl/>
        </w:rPr>
      </w:pPr>
      <w:r>
        <w:rPr>
          <w:rFonts w:cs="David" w:hint="cs"/>
          <w:sz w:val="22"/>
          <w:rtl/>
        </w:rPr>
        <w:t>‏26 אוקטובר 2010</w:t>
      </w:r>
    </w:p>
    <w:p w:rsidR="00000000" w:rsidRDefault="00272BE3">
      <w:pPr>
        <w:bidi/>
        <w:spacing w:before="120"/>
        <w:jc w:val="center"/>
        <w:rPr>
          <w:rStyle w:val="Strong"/>
          <w:rFonts w:ascii="French Script MT" w:hAnsi="French Script MT" w:hint="cs"/>
          <w:sz w:val="32"/>
          <w:szCs w:val="32"/>
          <w:rtl/>
        </w:rPr>
      </w:pPr>
    </w:p>
    <w:p w:rsidR="00000000" w:rsidRDefault="00272BE3">
      <w:pPr>
        <w:bidi/>
        <w:spacing w:before="120"/>
        <w:jc w:val="center"/>
        <w:rPr>
          <w:rStyle w:val="Strong"/>
          <w:rFonts w:ascii="French Script MT" w:hAnsi="French Script MT" w:cs="David" w:hint="cs"/>
          <w:sz w:val="32"/>
          <w:szCs w:val="32"/>
          <w:rtl/>
        </w:rPr>
      </w:pPr>
    </w:p>
    <w:p w:rsidR="00000000" w:rsidRDefault="00272BE3">
      <w:pPr>
        <w:bidi/>
        <w:spacing w:before="120"/>
        <w:jc w:val="center"/>
        <w:rPr>
          <w:rStyle w:val="Strong"/>
          <w:rFonts w:ascii="French Script MT" w:hAnsi="French Script MT" w:cs="David" w:hint="cs"/>
          <w:sz w:val="32"/>
          <w:szCs w:val="32"/>
          <w:rtl/>
        </w:rPr>
      </w:pPr>
      <w:r>
        <w:rPr>
          <w:rStyle w:val="Strong"/>
          <w:rFonts w:ascii="French Script MT" w:hAnsi="French Script MT" w:cs="David" w:hint="cs"/>
          <w:sz w:val="32"/>
          <w:szCs w:val="32"/>
          <w:rtl/>
        </w:rPr>
        <w:t>נספח א'</w:t>
      </w:r>
    </w:p>
    <w:p w:rsidR="00000000" w:rsidRDefault="00272BE3">
      <w:pPr>
        <w:bidi/>
        <w:spacing w:before="120"/>
        <w:jc w:val="center"/>
        <w:rPr>
          <w:rStyle w:val="Strong"/>
          <w:rFonts w:ascii="French Script MT" w:hAnsi="French Script MT" w:cs="David" w:hint="cs"/>
          <w:sz w:val="32"/>
          <w:szCs w:val="32"/>
          <w:rtl/>
        </w:rPr>
      </w:pPr>
      <w:r>
        <w:rPr>
          <w:rStyle w:val="Strong"/>
          <w:rFonts w:ascii="French Script MT" w:hAnsi="French Script MT" w:cs="David" w:hint="cs"/>
          <w:sz w:val="32"/>
          <w:szCs w:val="32"/>
          <w:rtl/>
        </w:rPr>
        <w:t>רשימת הזכיינים</w:t>
      </w:r>
    </w:p>
    <w:p w:rsidR="00000000" w:rsidRDefault="00272BE3">
      <w:pPr>
        <w:bidi/>
        <w:spacing w:before="120"/>
        <w:rPr>
          <w:rStyle w:val="Strong"/>
          <w:rFonts w:ascii="French Script MT" w:hAnsi="French Script MT" w:cs="David" w:hint="cs"/>
          <w:sz w:val="32"/>
          <w:szCs w:val="3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
        <w:gridCol w:w="3680"/>
        <w:gridCol w:w="4129"/>
      </w:tblGrid>
      <w:tr w:rsidR="00000000">
        <w:tc>
          <w:tcPr>
            <w:tcW w:w="494" w:type="dxa"/>
            <w:tcBorders>
              <w:top w:val="single" w:sz="4" w:space="0" w:color="auto"/>
              <w:left w:val="single" w:sz="4" w:space="0" w:color="auto"/>
              <w:bottom w:val="single" w:sz="4" w:space="0" w:color="auto"/>
              <w:right w:val="single" w:sz="4" w:space="0" w:color="auto"/>
            </w:tcBorders>
            <w:shd w:val="clear" w:color="auto" w:fill="auto"/>
          </w:tcPr>
          <w:p w:rsidR="00000000" w:rsidRDefault="00272BE3">
            <w:pPr>
              <w:bidi/>
              <w:spacing w:line="288" w:lineRule="auto"/>
              <w:rPr>
                <w:rFonts w:hint="cs"/>
                <w:rtl/>
              </w:rPr>
            </w:pPr>
          </w:p>
        </w:tc>
        <w:tc>
          <w:tcPr>
            <w:tcW w:w="3780"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jc w:val="center"/>
              <w:rPr>
                <w:rStyle w:val="Strong"/>
                <w:rFonts w:hint="cs"/>
                <w:rtl/>
              </w:rPr>
            </w:pPr>
            <w:r>
              <w:rPr>
                <w:rStyle w:val="Strong"/>
                <w:rFonts w:cs="David" w:hint="cs"/>
                <w:rtl/>
              </w:rPr>
              <w:t>שמות הזכיינים</w:t>
            </w:r>
          </w:p>
        </w:tc>
        <w:tc>
          <w:tcPr>
            <w:tcW w:w="4248"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jc w:val="center"/>
              <w:rPr>
                <w:rStyle w:val="Strong"/>
                <w:rFonts w:cs="David" w:hint="cs"/>
                <w:rtl/>
              </w:rPr>
            </w:pPr>
            <w:r>
              <w:rPr>
                <w:rStyle w:val="Strong"/>
                <w:rFonts w:cs="David" w:hint="cs"/>
                <w:rtl/>
              </w:rPr>
              <w:t>מיקום החנות</w:t>
            </w:r>
          </w:p>
        </w:tc>
      </w:tr>
      <w:tr w:rsidR="00000000">
        <w:tc>
          <w:tcPr>
            <w:tcW w:w="494"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hint="cs"/>
                <w:rtl/>
              </w:rPr>
            </w:pPr>
            <w:r>
              <w:rPr>
                <w:rFonts w:cs="David" w:hint="cs"/>
                <w:rtl/>
              </w:rPr>
              <w:t>1</w:t>
            </w:r>
          </w:p>
        </w:tc>
        <w:tc>
          <w:tcPr>
            <w:tcW w:w="3780"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בלאגן אור-יהודה בע"מ;</w:t>
            </w:r>
          </w:p>
          <w:p w:rsidR="00000000" w:rsidRDefault="00272BE3">
            <w:pPr>
              <w:bidi/>
              <w:spacing w:line="288" w:lineRule="auto"/>
              <w:rPr>
                <w:rFonts w:cs="David" w:hint="cs"/>
                <w:rtl/>
              </w:rPr>
            </w:pPr>
            <w:r>
              <w:rPr>
                <w:rFonts w:cs="David" w:hint="cs"/>
                <w:rtl/>
              </w:rPr>
              <w:t>סימי כהן;</w:t>
            </w:r>
          </w:p>
          <w:p w:rsidR="00000000" w:rsidRDefault="00272BE3">
            <w:pPr>
              <w:bidi/>
              <w:spacing w:line="288" w:lineRule="auto"/>
              <w:rPr>
                <w:rFonts w:cs="David" w:hint="cs"/>
                <w:rtl/>
              </w:rPr>
            </w:pPr>
            <w:r>
              <w:rPr>
                <w:rFonts w:cs="David" w:hint="cs"/>
                <w:rtl/>
              </w:rPr>
              <w:t>מאיר כהן</w:t>
            </w:r>
          </w:p>
        </w:tc>
        <w:tc>
          <w:tcPr>
            <w:tcW w:w="4248"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אור יהודה</w:t>
            </w:r>
          </w:p>
        </w:tc>
      </w:tr>
      <w:tr w:rsidR="00000000">
        <w:tc>
          <w:tcPr>
            <w:tcW w:w="494"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2</w:t>
            </w:r>
          </w:p>
        </w:tc>
        <w:tc>
          <w:tcPr>
            <w:tcW w:w="3780"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טוי סטור בע"מ;</w:t>
            </w:r>
          </w:p>
          <w:p w:rsidR="00000000" w:rsidRDefault="00272BE3">
            <w:pPr>
              <w:bidi/>
              <w:spacing w:line="288" w:lineRule="auto"/>
              <w:rPr>
                <w:rFonts w:cs="David" w:hint="cs"/>
                <w:rtl/>
              </w:rPr>
            </w:pPr>
            <w:r>
              <w:rPr>
                <w:rFonts w:cs="David" w:hint="cs"/>
                <w:rtl/>
              </w:rPr>
              <w:t>שגיא וינבלט;</w:t>
            </w:r>
          </w:p>
          <w:p w:rsidR="00000000" w:rsidRDefault="00272BE3">
            <w:pPr>
              <w:bidi/>
              <w:spacing w:line="288" w:lineRule="auto"/>
              <w:rPr>
                <w:rFonts w:cs="David" w:hint="cs"/>
                <w:rtl/>
              </w:rPr>
            </w:pPr>
            <w:r>
              <w:rPr>
                <w:rFonts w:cs="David" w:hint="cs"/>
                <w:rtl/>
              </w:rPr>
              <w:t>ישראל דורי</w:t>
            </w:r>
          </w:p>
        </w:tc>
        <w:tc>
          <w:tcPr>
            <w:tcW w:w="4248"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חנות ברח' התעש 25, כפר סבא</w:t>
            </w:r>
          </w:p>
        </w:tc>
      </w:tr>
      <w:tr w:rsidR="00000000">
        <w:tc>
          <w:tcPr>
            <w:tcW w:w="494"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3</w:t>
            </w:r>
          </w:p>
        </w:tc>
        <w:tc>
          <w:tcPr>
            <w:tcW w:w="3780"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טוי סטור בע"מ;</w:t>
            </w:r>
          </w:p>
          <w:p w:rsidR="00000000" w:rsidRDefault="00272BE3">
            <w:pPr>
              <w:bidi/>
              <w:spacing w:line="288" w:lineRule="auto"/>
              <w:rPr>
                <w:rFonts w:cs="David" w:hint="cs"/>
                <w:rtl/>
              </w:rPr>
            </w:pPr>
            <w:r>
              <w:rPr>
                <w:rFonts w:cs="David" w:hint="cs"/>
                <w:rtl/>
              </w:rPr>
              <w:t>שגיא וינבלט;</w:t>
            </w:r>
          </w:p>
          <w:p w:rsidR="00000000" w:rsidRDefault="00272BE3">
            <w:pPr>
              <w:bidi/>
              <w:spacing w:line="288" w:lineRule="auto"/>
              <w:rPr>
                <w:rFonts w:cs="David" w:hint="cs"/>
                <w:rtl/>
              </w:rPr>
            </w:pPr>
            <w:r>
              <w:rPr>
                <w:rFonts w:cs="David" w:hint="cs"/>
                <w:rtl/>
              </w:rPr>
              <w:t>ישראל דורי</w:t>
            </w:r>
          </w:p>
        </w:tc>
        <w:tc>
          <w:tcPr>
            <w:tcW w:w="4248"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חנות ברח' קרית שאול 12, תל אביב</w:t>
            </w:r>
          </w:p>
        </w:tc>
      </w:tr>
      <w:tr w:rsidR="00000000">
        <w:tc>
          <w:tcPr>
            <w:tcW w:w="494"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4</w:t>
            </w:r>
          </w:p>
        </w:tc>
        <w:tc>
          <w:tcPr>
            <w:tcW w:w="3780"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צעצועי שודדי הקאריביים בע"מ;</w:t>
            </w:r>
          </w:p>
          <w:p w:rsidR="00000000" w:rsidRDefault="00272BE3">
            <w:pPr>
              <w:bidi/>
              <w:spacing w:line="288" w:lineRule="auto"/>
              <w:rPr>
                <w:rFonts w:cs="David" w:hint="cs"/>
                <w:rtl/>
              </w:rPr>
            </w:pPr>
            <w:r>
              <w:rPr>
                <w:rFonts w:cs="David" w:hint="cs"/>
                <w:rtl/>
              </w:rPr>
              <w:t>יוסי נעים</w:t>
            </w:r>
          </w:p>
        </w:tc>
        <w:tc>
          <w:tcPr>
            <w:tcW w:w="4248"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חנות במתחם הקניות "ביל"ו 2000 עקרון", קרית עקרון</w:t>
            </w:r>
          </w:p>
        </w:tc>
      </w:tr>
      <w:tr w:rsidR="00000000">
        <w:tc>
          <w:tcPr>
            <w:tcW w:w="494"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5</w:t>
            </w:r>
          </w:p>
        </w:tc>
        <w:tc>
          <w:tcPr>
            <w:tcW w:w="3780"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טרויה צעצועים בע"מ;</w:t>
            </w:r>
          </w:p>
          <w:p w:rsidR="00000000" w:rsidRDefault="00272BE3">
            <w:pPr>
              <w:bidi/>
              <w:spacing w:line="288" w:lineRule="auto"/>
              <w:rPr>
                <w:rFonts w:cs="David" w:hint="cs"/>
                <w:rtl/>
              </w:rPr>
            </w:pPr>
            <w:r>
              <w:rPr>
                <w:rFonts w:cs="David" w:hint="cs"/>
                <w:rtl/>
              </w:rPr>
              <w:t>אריק אלבז</w:t>
            </w:r>
          </w:p>
        </w:tc>
        <w:tc>
          <w:tcPr>
            <w:tcW w:w="4248"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חנות ברח' ז'בוטינסקי 41, אשדוד</w:t>
            </w:r>
          </w:p>
        </w:tc>
      </w:tr>
      <w:tr w:rsidR="00000000">
        <w:tc>
          <w:tcPr>
            <w:tcW w:w="494"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6</w:t>
            </w:r>
          </w:p>
        </w:tc>
        <w:tc>
          <w:tcPr>
            <w:tcW w:w="3780"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הפיראט האדום בית יהושע – מודיעין בע"מ;</w:t>
            </w:r>
          </w:p>
          <w:p w:rsidR="00000000" w:rsidRDefault="00272BE3">
            <w:pPr>
              <w:bidi/>
              <w:spacing w:line="288" w:lineRule="auto"/>
              <w:rPr>
                <w:rFonts w:cs="David" w:hint="cs"/>
                <w:rtl/>
              </w:rPr>
            </w:pPr>
            <w:r>
              <w:rPr>
                <w:rFonts w:cs="David" w:hint="cs"/>
                <w:rtl/>
              </w:rPr>
              <w:t>עופר קורצ'י</w:t>
            </w:r>
          </w:p>
        </w:tc>
        <w:tc>
          <w:tcPr>
            <w:tcW w:w="4248"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חנות במתחם תחנת הרכבת בבית יהושע</w:t>
            </w:r>
          </w:p>
        </w:tc>
      </w:tr>
      <w:tr w:rsidR="00000000">
        <w:tc>
          <w:tcPr>
            <w:tcW w:w="494"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7</w:t>
            </w:r>
          </w:p>
        </w:tc>
        <w:tc>
          <w:tcPr>
            <w:tcW w:w="3780"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שי אור צעצועים בע"מ;</w:t>
            </w:r>
          </w:p>
          <w:p w:rsidR="00000000" w:rsidRDefault="00272BE3">
            <w:pPr>
              <w:bidi/>
              <w:spacing w:line="288" w:lineRule="auto"/>
              <w:rPr>
                <w:rFonts w:cs="David" w:hint="cs"/>
                <w:rtl/>
              </w:rPr>
            </w:pPr>
            <w:r>
              <w:rPr>
                <w:rFonts w:cs="David" w:hint="cs"/>
                <w:rtl/>
              </w:rPr>
              <w:t>רפי אניג'ר;</w:t>
            </w:r>
          </w:p>
          <w:p w:rsidR="00000000" w:rsidRDefault="00272BE3">
            <w:pPr>
              <w:bidi/>
              <w:spacing w:line="288" w:lineRule="auto"/>
              <w:rPr>
                <w:rFonts w:cs="David" w:hint="cs"/>
                <w:rtl/>
              </w:rPr>
            </w:pPr>
            <w:r>
              <w:rPr>
                <w:rFonts w:cs="David" w:hint="cs"/>
                <w:rtl/>
              </w:rPr>
              <w:t>אסף אניג'ר</w:t>
            </w:r>
          </w:p>
        </w:tc>
        <w:tc>
          <w:tcPr>
            <w:tcW w:w="4248"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חנות ברח' ההסתדרות בחיפה (גוש 11547 חלקה 73).</w:t>
            </w:r>
          </w:p>
        </w:tc>
      </w:tr>
      <w:tr w:rsidR="00000000">
        <w:tc>
          <w:tcPr>
            <w:tcW w:w="494"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8</w:t>
            </w:r>
          </w:p>
        </w:tc>
        <w:tc>
          <w:tcPr>
            <w:tcW w:w="3780"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מוניב צעצועים (2008) בע"מ</w:t>
            </w:r>
          </w:p>
        </w:tc>
        <w:tc>
          <w:tcPr>
            <w:tcW w:w="4248"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חנות ברח' אבא אבן 19, הרצליה</w:t>
            </w:r>
          </w:p>
        </w:tc>
      </w:tr>
      <w:tr w:rsidR="00000000">
        <w:tc>
          <w:tcPr>
            <w:tcW w:w="494"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9</w:t>
            </w:r>
          </w:p>
        </w:tc>
        <w:tc>
          <w:tcPr>
            <w:tcW w:w="3780"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קפטן הוק צעצועים בע"מ</w:t>
            </w:r>
          </w:p>
        </w:tc>
        <w:tc>
          <w:tcPr>
            <w:tcW w:w="4248" w:type="dxa"/>
            <w:tcBorders>
              <w:top w:val="single" w:sz="4" w:space="0" w:color="auto"/>
              <w:left w:val="single" w:sz="4" w:space="0" w:color="auto"/>
              <w:bottom w:val="single" w:sz="4" w:space="0" w:color="auto"/>
              <w:right w:val="single" w:sz="4" w:space="0" w:color="auto"/>
            </w:tcBorders>
            <w:shd w:val="clear" w:color="auto" w:fill="auto"/>
            <w:hideMark/>
          </w:tcPr>
          <w:p w:rsidR="00000000" w:rsidRDefault="00272BE3">
            <w:pPr>
              <w:bidi/>
              <w:spacing w:line="288" w:lineRule="auto"/>
              <w:rPr>
                <w:rFonts w:cs="David" w:hint="cs"/>
                <w:rtl/>
              </w:rPr>
            </w:pPr>
            <w:r>
              <w:rPr>
                <w:rFonts w:cs="David" w:hint="cs"/>
                <w:rtl/>
              </w:rPr>
              <w:t>חנות בשד' החרות 2, חדרה</w:t>
            </w:r>
          </w:p>
        </w:tc>
      </w:tr>
    </w:tbl>
    <w:p w:rsidR="00000000" w:rsidRDefault="00272BE3">
      <w:pPr>
        <w:bidi/>
        <w:spacing w:before="120"/>
        <w:rPr>
          <w:rStyle w:val="Strong"/>
          <w:rFonts w:hint="cs"/>
          <w:sz w:val="32"/>
          <w:szCs w:val="32"/>
          <w:rtl/>
        </w:rPr>
      </w:pPr>
    </w:p>
    <w:p w:rsidR="00000000" w:rsidRDefault="00272BE3">
      <w:pPr>
        <w:bidi/>
        <w:divId w:val="536509611"/>
        <w:rPr>
          <w:rFonts w:eastAsia="Times New Roman" w:hint="cs"/>
        </w:rPr>
      </w:pPr>
      <w:r>
        <w:rPr>
          <w:rFonts w:eastAsia="Times New Roman" w:hint="cs"/>
          <w:rtl/>
        </w:rPr>
        <w:br w:type="textWrapping" w:clear="all"/>
      </w:r>
    </w:p>
    <w:p w:rsidR="00000000" w:rsidRDefault="00272BE3">
      <w:pPr>
        <w:bidi/>
        <w:divId w:val="536509611"/>
        <w:rPr>
          <w:rFonts w:eastAsia="Times New Roman" w:hint="cs"/>
          <w:rtl/>
        </w:rPr>
      </w:pPr>
      <w:r>
        <w:rPr>
          <w:rFonts w:eastAsia="Times New Roman" w:hint="cs"/>
        </w:rPr>
        <w:pict>
          <v:rect id="_x0000_i1025" style="width:110.7pt;height:.6pt" o:hrpct="330" o:hralign="right" o:hrstd="t" o:hr="t" fillcolor="#a0a0a0" stroked="f"/>
        </w:pict>
      </w:r>
    </w:p>
    <w:p w:rsidR="00000000" w:rsidRDefault="00272BE3">
      <w:pPr>
        <w:pStyle w:val="Footer"/>
        <w:divId w:val="1225752481"/>
        <w:rPr>
          <w:rFonts w:hint="cs"/>
          <w:szCs w:val="14"/>
          <w:rtl/>
        </w:rPr>
      </w:pPr>
    </w:p>
    <w:p w:rsidR="00272BE3" w:rsidRDefault="00272BE3">
      <w:pPr>
        <w:divId w:val="1225752481"/>
        <w:rPr>
          <w:rFonts w:eastAsia="Times New Roman" w:hint="cs"/>
        </w:rPr>
      </w:pPr>
      <w:r>
        <w:rPr>
          <w:rFonts w:eastAsia="Times New Roman" w:hint="cs"/>
        </w:rPr>
        <w:t>\</w:t>
      </w:r>
    </w:p>
    <w:sectPr w:rsidR="00272BE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2BE3" w:rsidRDefault="00272BE3">
      <w:r>
        <w:separator/>
      </w:r>
    </w:p>
  </w:endnote>
  <w:endnote w:type="continuationSeparator" w:id="0">
    <w:p w:rsidR="00272BE3" w:rsidRDefault="00272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French Script MT">
    <w:panose1 w:val="03020402040607040605"/>
    <w:charset w:val="00"/>
    <w:family w:val="script"/>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2BE3" w:rsidRDefault="00272BE3">
      <w:r>
        <w:separator/>
      </w:r>
    </w:p>
  </w:footnote>
  <w:footnote w:type="continuationSeparator" w:id="0">
    <w:p w:rsidR="00272BE3" w:rsidRDefault="00272BE3">
      <w:r>
        <w:continuationSeparator/>
      </w:r>
    </w:p>
  </w:footnote>
  <w:footnote w:id="1">
    <w:p w:rsidR="00000000" w:rsidRDefault="00272BE3">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[1]</w:t>
      </w:r>
      <w:r>
        <w:rPr>
          <w:rFonts w:cs="David" w:hint="cs"/>
          <w:sz w:val="20"/>
          <w:szCs w:val="20"/>
          <w:rtl/>
        </w:rPr>
        <w:t xml:space="preserve"> הצדדים למיזוג קיימו מגעים עם רשות ההגבלים העסקיים ביחס לתחולת חלופת סעיף 17</w:t>
      </w:r>
      <w:r>
        <w:rPr>
          <w:rFonts w:cs="David" w:hint="cs"/>
          <w:sz w:val="20"/>
          <w:szCs w:val="20"/>
          <w:rtl/>
        </w:rPr>
        <w:t xml:space="preserve">(א)(2) לחוק, ונמצא כי הסעיף אינו חל בנסיבות דנא. הצדדים הציגו כי יתרת חלופות סעיף 17 אינן חלות על עסקה זו. אינני קובעת עמדה בהחלטתי זו ביחס למצגים אלה. ככלל, על הצדדים לעסקת מיזוג לגבש עמדתם ביחס לחובה לקבל אישור למיזוג חברות שהן צד לו. מטבע הדברים, במקרה </w:t>
      </w:r>
      <w:r>
        <w:rPr>
          <w:rFonts w:cs="David" w:hint="cs"/>
          <w:sz w:val="20"/>
          <w:szCs w:val="20"/>
          <w:rtl/>
        </w:rPr>
        <w:t>של הפרה קמה חשיפה לצעדי אכיפה של רשות ההגבלים העסקיים.</w:t>
      </w:r>
    </w:p>
  </w:footnote>
  <w:footnote w:id="2">
    <w:p w:rsidR="00000000" w:rsidRDefault="00272BE3">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[2]</w:t>
      </w:r>
      <w:r>
        <w:rPr>
          <w:rFonts w:cs="David" w:hint="cs"/>
          <w:sz w:val="20"/>
          <w:szCs w:val="20"/>
          <w:rtl/>
        </w:rPr>
        <w:t xml:space="preserve"> לגבי הזכיין מחדרה - שטח הבלעדיות משתרע בין כביש נתניה – </w:t>
      </w:r>
      <w:r>
        <w:rPr>
          <w:rFonts w:cs="David" w:hint="cs"/>
          <w:sz w:val="20"/>
          <w:szCs w:val="20"/>
          <w:rtl/>
        </w:rPr>
        <w:t>טול-כרם בדרום, הקו הירוק במזרח, הקו האווירי המחבר בין קיבוץ דליה לחוף הים בצפון וקו החוף במערב. לגבי הזכיין מחיפה - שטח הבלעדיות כולל את גבולות הערים קרית ים, קרית ביאליק, קרית אתא וכן השטח המשתרע בין צומת צ'ק פוסט בדרום לצומת "עין המפרץ" בצפון וברוחב של</w:t>
      </w:r>
      <w:r>
        <w:rPr>
          <w:rFonts w:cs="David" w:hint="cs"/>
          <w:sz w:val="20"/>
          <w:szCs w:val="20"/>
          <w:rtl/>
        </w:rPr>
        <w:t xml:space="preserve"> </w:t>
      </w:r>
      <w:r>
        <w:rPr>
          <w:rFonts w:cs="David" w:hint="cs"/>
          <w:sz w:val="20"/>
          <w:szCs w:val="20"/>
          <w:rtl/>
        </w:rPr>
        <w:t>7</w:t>
      </w:r>
      <w:r>
        <w:rPr>
          <w:rFonts w:cs="David" w:hint="cs"/>
          <w:sz w:val="20"/>
          <w:szCs w:val="20"/>
          <w:rtl/>
        </w:rPr>
        <w:t xml:space="preserve"> ק"</w:t>
      </w:r>
      <w:r>
        <w:rPr>
          <w:rFonts w:cs="David" w:hint="cs"/>
          <w:sz w:val="20"/>
          <w:szCs w:val="20"/>
          <w:rtl/>
        </w:rPr>
        <w:t>מ</w:t>
      </w:r>
      <w:r>
        <w:rPr>
          <w:rFonts w:cs="David" w:hint="cs"/>
          <w:sz w:val="20"/>
          <w:szCs w:val="20"/>
          <w:rtl/>
        </w:rPr>
        <w:t xml:space="preserve"> מקו החוף לכיוון מזרח. </w:t>
      </w:r>
    </w:p>
  </w:footnote>
  <w:footnote w:id="3">
    <w:p w:rsidR="00000000" w:rsidRDefault="00272BE3">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[3]</w:t>
      </w:r>
      <w:r>
        <w:rPr>
          <w:rFonts w:cs="David" w:hint="cs"/>
          <w:sz w:val="20"/>
          <w:szCs w:val="20"/>
          <w:rtl/>
        </w:rPr>
        <w:t xml:space="preserve"> ראה החלטת הממונה לפי סעיף 14 לחוק בדבר מתן פטור מאישור הסדר כובל בין טייר קלאב (ישראל) בע"מ לבין בתי עסק לממכר צמיגים, הגבלים עסקיים, 5001337, 2008. כן ראה החלטת הממונה לפי סעיף 14 לחוק בדבר מתן פטור מאישור הסדר כובל בין </w:t>
      </w:r>
      <w:r>
        <w:rPr>
          <w:rFonts w:hint="cs"/>
          <w:sz w:val="20"/>
          <w:szCs w:val="20"/>
        </w:rPr>
        <w:t>K-</w:t>
      </w:r>
      <w:r>
        <w:rPr>
          <w:rFonts w:hint="cs"/>
          <w:sz w:val="20"/>
          <w:szCs w:val="20"/>
        </w:rPr>
        <w:t>Franchise Vertriebssysteme Gesellschaft m.b.H</w:t>
      </w:r>
      <w:r>
        <w:rPr>
          <w:rFonts w:cs="David" w:hint="cs"/>
          <w:sz w:val="20"/>
          <w:szCs w:val="20"/>
          <w:rtl/>
        </w:rPr>
        <w:t xml:space="preserve"> לבין ג. סלומון השקעות בע"מ, הגבלים עסקיים, 5001506, 2009.</w:t>
      </w:r>
    </w:p>
  </w:footnote>
  <w:footnote w:id="4">
    <w:p w:rsidR="00000000" w:rsidRDefault="00272BE3">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[4]</w:t>
      </w:r>
      <w:r>
        <w:rPr>
          <w:rFonts w:cs="David" w:hint="cs"/>
          <w:sz w:val="20"/>
          <w:szCs w:val="20"/>
          <w:rtl/>
        </w:rPr>
        <w:t xml:space="preserve"> לפי סעיף 3(1) לכללי ההגבלים העסקיים (פטור סוג להסכמי זכיינות), תשס"א – 2001 הפטור אינו חל על הסכם זכיינות שהצדדים לו מתחרים בפועל.</w:t>
      </w:r>
    </w:p>
  </w:footnote>
  <w:footnote w:id="5">
    <w:p w:rsidR="00000000" w:rsidRDefault="00272BE3">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[5]</w:t>
      </w:r>
      <w:r>
        <w:rPr>
          <w:rFonts w:cs="David" w:hint="cs"/>
          <w:sz w:val="20"/>
          <w:szCs w:val="20"/>
          <w:rtl/>
        </w:rPr>
        <w:t xml:space="preserve">  ראה </w:t>
      </w:r>
      <w:r>
        <w:rPr>
          <w:rFonts w:hint="cs"/>
          <w:sz w:val="18"/>
          <w:szCs w:val="18"/>
        </w:rPr>
        <w:t>Bellamy &amp; Child, EUROPEAN COMMUNITY LAW OF COMPETITION, 6</w:t>
      </w:r>
      <w:r>
        <w:rPr>
          <w:rFonts w:hint="cs"/>
          <w:sz w:val="18"/>
          <w:szCs w:val="18"/>
          <w:vertAlign w:val="superscript"/>
        </w:rPr>
        <w:t>th</w:t>
      </w:r>
      <w:r>
        <w:rPr>
          <w:rFonts w:hint="cs"/>
          <w:sz w:val="18"/>
          <w:szCs w:val="18"/>
        </w:rPr>
        <w:t xml:space="preserve"> Ed., p. 517</w:t>
      </w:r>
      <w:r>
        <w:rPr>
          <w:rFonts w:cs="David" w:hint="cs"/>
          <w:sz w:val="20"/>
          <w:szCs w:val="20"/>
          <w:rtl/>
        </w:rPr>
        <w:t xml:space="preserve"> כן ראה </w:t>
      </w:r>
      <w:r>
        <w:rPr>
          <w:rFonts w:hint="cs"/>
          <w:sz w:val="18"/>
          <w:szCs w:val="18"/>
        </w:rPr>
        <w:t>V. KORAH &amp; D. O'SULLIVAN, DISTRIBUTION AGREEMENTS UNDER THE EC COMPETITION RULES, 1.1.5 (2002)</w:t>
      </w:r>
      <w:r>
        <w:rPr>
          <w:rFonts w:cs="David" w:hint="cs"/>
          <w:sz w:val="20"/>
          <w:szCs w:val="20"/>
          <w:rtl/>
        </w:rPr>
        <w:t>.</w:t>
      </w:r>
    </w:p>
  </w:footnote>
  <w:footnote w:id="6">
    <w:p w:rsidR="00000000" w:rsidRDefault="00272BE3">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[6]</w:t>
      </w:r>
      <w:r>
        <w:rPr>
          <w:rFonts w:cs="David" w:hint="cs"/>
          <w:sz w:val="20"/>
          <w:szCs w:val="20"/>
          <w:rtl/>
        </w:rPr>
        <w:t xml:space="preserve"> השווה לכללי ההגבלים העסקיים (פטור סוג להסכמי זכיינות), תשס"א – 2001.</w:t>
      </w:r>
    </w:p>
  </w:footnote>
  <w:footnote w:id="7">
    <w:p w:rsidR="00000000" w:rsidRDefault="00272BE3">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[7]</w:t>
      </w:r>
      <w:r>
        <w:rPr>
          <w:rFonts w:cs="David" w:hint="cs"/>
          <w:sz w:val="20"/>
          <w:szCs w:val="20"/>
          <w:rtl/>
        </w:rPr>
        <w:t xml:space="preserve"> במ</w:t>
      </w:r>
      <w:r>
        <w:rPr>
          <w:rFonts w:cs="David" w:hint="cs"/>
          <w:sz w:val="20"/>
          <w:szCs w:val="20"/>
          <w:rtl/>
        </w:rPr>
        <w:t>אמר מוסגר אציין כי לא קיימת הצדקה להגבלת הפיראט האדום מלהקים חנויות צעצועים באזור באר שבע, שלא תחת השם המסחרי 'הפיראט האדום', בייחוד עם חלוף למעלה מ- 5 שנים ממועד סיום השותפות.</w:t>
      </w:r>
    </w:p>
  </w:footnote>
  <w:footnote w:id="8">
    <w:p w:rsidR="00000000" w:rsidRDefault="00272BE3">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[8]</w:t>
      </w:r>
      <w:r>
        <w:rPr>
          <w:rFonts w:cs="David" w:hint="cs"/>
          <w:sz w:val="20"/>
          <w:szCs w:val="20"/>
          <w:rtl/>
        </w:rPr>
        <w:t xml:space="preserve"> מרחק של עד</w:t>
      </w:r>
      <w:r>
        <w:rPr>
          <w:rFonts w:cs="David" w:hint="cs"/>
          <w:sz w:val="20"/>
          <w:szCs w:val="20"/>
          <w:rtl/>
        </w:rPr>
        <w:t xml:space="preserve"> </w:t>
      </w:r>
      <w:r>
        <w:rPr>
          <w:rFonts w:cs="David" w:hint="cs"/>
          <w:sz w:val="20"/>
          <w:szCs w:val="20"/>
          <w:rtl/>
        </w:rPr>
        <w:t>5 קילומטרי</w:t>
      </w:r>
      <w:r>
        <w:rPr>
          <w:rFonts w:cs="David" w:hint="cs"/>
          <w:sz w:val="20"/>
          <w:szCs w:val="20"/>
          <w:rtl/>
        </w:rPr>
        <w:t>ם</w:t>
      </w:r>
      <w:r>
        <w:rPr>
          <w:rFonts w:cs="David" w:hint="cs"/>
          <w:sz w:val="20"/>
          <w:szCs w:val="20"/>
          <w:rtl/>
        </w:rPr>
        <w:t xml:space="preserve"> מגבולות העיר באר שבע.</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savePreviewPicture/>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6F1CA6"/>
    <w:rsid w:val="00272BE3"/>
    <w:rsid w:val="006F1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70842E5-47DE-4F48-9337-306CACD57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paragraph" w:styleId="BodyText">
    <w:name w:val="Body Text"/>
    <w:basedOn w:val="Normal"/>
    <w:link w:val="BodyTextChar"/>
    <w:uiPriority w:val="99"/>
    <w:semiHidden/>
    <w:unhideWhenUsed/>
    <w:pPr>
      <w:spacing w:before="100" w:beforeAutospacing="1" w:after="100" w:afterAutospacing="1"/>
    </w:pPr>
  </w:style>
  <w:style w:type="character" w:customStyle="1" w:styleId="BodyTextChar">
    <w:name w:val="Body Text Char"/>
    <w:basedOn w:val="DefaultParagraphFont"/>
    <w:link w:val="BodyText"/>
    <w:uiPriority w:val="99"/>
    <w:semiHidden/>
    <w:rPr>
      <w:rFonts w:eastAsiaTheme="minorEastAsia"/>
      <w:sz w:val="24"/>
      <w:szCs w:val="24"/>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styleId="FootnoteReference">
    <w:name w:val="footnote reference"/>
    <w:basedOn w:val="DefaultParagraphFont"/>
    <w:uiPriority w:val="99"/>
    <w:semiHidden/>
    <w:unhideWhenUsed/>
  </w:style>
  <w:style w:type="character" w:styleId="Emphasis">
    <w:name w:val="Emphasis"/>
    <w:basedOn w:val="DefaultParagraphFont"/>
    <w:uiPriority w:val="20"/>
    <w:qFormat/>
    <w:rPr>
      <w:i/>
      <w:iCs/>
    </w:rPr>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509611">
      <w:marLeft w:val="0"/>
      <w:marRight w:val="0"/>
      <w:marTop w:val="0"/>
      <w:marBottom w:val="0"/>
      <w:divBdr>
        <w:top w:val="none" w:sz="0" w:space="0" w:color="auto"/>
        <w:left w:val="none" w:sz="0" w:space="0" w:color="auto"/>
        <w:bottom w:val="none" w:sz="0" w:space="0" w:color="auto"/>
        <w:right w:val="none" w:sz="0" w:space="0" w:color="auto"/>
      </w:divBdr>
    </w:div>
    <w:div w:id="1225752481">
      <w:marLeft w:val="0"/>
      <w:marRight w:val="0"/>
      <w:marTop w:val="0"/>
      <w:marBottom w:val="0"/>
      <w:divBdr>
        <w:top w:val="none" w:sz="0" w:space="0" w:color="auto"/>
        <w:left w:val="none" w:sz="0" w:space="0" w:color="auto"/>
        <w:bottom w:val="none" w:sz="0" w:space="0" w:color="auto"/>
        <w:right w:val="none" w:sz="0" w:space="0" w:color="auto"/>
      </w:divBdr>
    </w:div>
    <w:div w:id="1605990615">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2312</Words>
  <Characters>11561</Characters>
  <Application>Microsoft Office Word</Application>
  <DocSecurity>0</DocSecurity>
  <Lines>96</Lines>
  <Paragraphs>27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פתח דבר</vt:lpstr>
      <vt:lpstr>הצדדים להסדר</vt:lpstr>
      <vt:lpstr/>
      <vt:lpstr>הכבילות שבהסכמים</vt:lpstr>
      <vt:lpstr>תנאים למתן הפטור</vt:lpstr>
    </vt:vector>
  </TitlesOfParts>
  <Company/>
  <LinksUpToDate>false</LinksUpToDate>
  <CharactersWithSpaces>13846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2019-08-14T20:19:00Z</dcterms:created>
  <dcterms:modified xsi:type="dcterms:W3CDTF">2019-08-14T20:19:00Z</dcterms:modified>
</cp:coreProperties>
</file>